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996D9" w14:textId="74E5B58E" w:rsidR="00F40593" w:rsidRDefault="00F40593" w:rsidP="00215D97">
      <w:pPr>
        <w:pStyle w:val="CRCoverPage"/>
        <w:tabs>
          <w:tab w:val="right" w:pos="9639"/>
        </w:tabs>
        <w:spacing w:after="0"/>
        <w:rPr>
          <w:b/>
          <w:i/>
          <w:noProof/>
          <w:sz w:val="28"/>
        </w:rPr>
      </w:pPr>
      <w:proofErr w:type="spellStart"/>
      <w:r w:rsidRPr="000F4E43">
        <w:rPr>
          <w:rFonts w:cs="Arial"/>
          <w:b/>
          <w:bCs/>
          <w:sz w:val="24"/>
          <w:szCs w:val="24"/>
        </w:rPr>
        <w:t>3GPP</w:t>
      </w:r>
      <w:proofErr w:type="spellEnd"/>
      <w:r w:rsidRPr="000F4E43">
        <w:rPr>
          <w:rFonts w:cs="Arial"/>
          <w:b/>
          <w:bCs/>
          <w:sz w:val="24"/>
          <w:szCs w:val="24"/>
        </w:rPr>
        <w:t xml:space="preserve"> </w:t>
      </w:r>
      <w:r w:rsidRPr="008270DE">
        <w:rPr>
          <w:rFonts w:cs="Arial"/>
          <w:b/>
          <w:bCs/>
          <w:sz w:val="24"/>
          <w:szCs w:val="24"/>
        </w:rPr>
        <w:t xml:space="preserve">TSG-RAN </w:t>
      </w:r>
      <w:proofErr w:type="spellStart"/>
      <w:r w:rsidRPr="008270DE">
        <w:rPr>
          <w:rFonts w:cs="Arial"/>
          <w:b/>
          <w:bCs/>
          <w:sz w:val="24"/>
          <w:szCs w:val="24"/>
        </w:rPr>
        <w:t>WG3</w:t>
      </w:r>
      <w:proofErr w:type="spellEnd"/>
      <w:r w:rsidRPr="008270DE">
        <w:rPr>
          <w:rFonts w:cs="Arial"/>
          <w:b/>
          <w:bCs/>
          <w:sz w:val="24"/>
          <w:szCs w:val="24"/>
        </w:rPr>
        <w:t xml:space="preserve"> </w:t>
      </w:r>
      <w:r>
        <w:rPr>
          <w:rFonts w:cs="Arial"/>
          <w:b/>
          <w:bCs/>
          <w:sz w:val="24"/>
          <w:szCs w:val="24"/>
        </w:rPr>
        <w:t>Meeting #</w:t>
      </w:r>
      <w:proofErr w:type="spellStart"/>
      <w:r>
        <w:rPr>
          <w:rFonts w:cs="Arial"/>
          <w:b/>
          <w:bCs/>
          <w:sz w:val="24"/>
          <w:szCs w:val="24"/>
        </w:rPr>
        <w:t>1</w:t>
      </w:r>
      <w:r w:rsidR="009A02F4">
        <w:rPr>
          <w:rFonts w:cs="Arial"/>
          <w:b/>
          <w:bCs/>
          <w:sz w:val="24"/>
          <w:szCs w:val="24"/>
        </w:rPr>
        <w:t>19bis</w:t>
      </w:r>
      <w:proofErr w:type="spellEnd"/>
      <w:r w:rsidR="009A02F4">
        <w:rPr>
          <w:rFonts w:cs="Arial"/>
          <w:b/>
          <w:bCs/>
          <w:sz w:val="24"/>
          <w:szCs w:val="24"/>
        </w:rPr>
        <w:t>-e</w:t>
      </w:r>
      <w:r>
        <w:rPr>
          <w:b/>
          <w:i/>
          <w:noProof/>
          <w:sz w:val="28"/>
        </w:rPr>
        <w:tab/>
      </w:r>
      <w:r w:rsidR="000E49AD">
        <w:rPr>
          <w:b/>
          <w:noProof/>
          <w:sz w:val="28"/>
        </w:rPr>
        <w:t>R3-23</w:t>
      </w:r>
      <w:r w:rsidR="003A2E9B">
        <w:rPr>
          <w:b/>
          <w:noProof/>
          <w:sz w:val="28"/>
        </w:rPr>
        <w:t>1835</w:t>
      </w:r>
    </w:p>
    <w:p w14:paraId="1BFCB8DC" w14:textId="47F11AA0" w:rsidR="00F40593" w:rsidRDefault="009A02F4" w:rsidP="00F40593">
      <w:pPr>
        <w:pStyle w:val="CRCoverPage"/>
        <w:tabs>
          <w:tab w:val="right" w:pos="9639"/>
        </w:tabs>
        <w:spacing w:after="0"/>
        <w:rPr>
          <w:b/>
          <w:noProof/>
          <w:sz w:val="24"/>
        </w:rPr>
      </w:pPr>
      <w:bookmarkStart w:id="0" w:name="_Hlk117489506"/>
      <w:r>
        <w:rPr>
          <w:b/>
          <w:noProof/>
          <w:sz w:val="24"/>
        </w:rPr>
        <w:t>E-meeting</w:t>
      </w:r>
      <w:r w:rsidR="00F40593" w:rsidRPr="00BD7CB6">
        <w:rPr>
          <w:b/>
          <w:noProof/>
          <w:sz w:val="24"/>
        </w:rPr>
        <w:t xml:space="preserve">, </w:t>
      </w:r>
      <w:r>
        <w:rPr>
          <w:b/>
          <w:noProof/>
          <w:sz w:val="24"/>
        </w:rPr>
        <w:t>17 April</w:t>
      </w:r>
      <w:r w:rsidR="00F06DE5">
        <w:rPr>
          <w:b/>
          <w:noProof/>
          <w:sz w:val="24"/>
        </w:rPr>
        <w:t xml:space="preserve"> </w:t>
      </w:r>
      <w:r>
        <w:rPr>
          <w:b/>
          <w:noProof/>
          <w:sz w:val="24"/>
        </w:rPr>
        <w:t>–</w:t>
      </w:r>
      <w:r w:rsidR="00F06DE5">
        <w:rPr>
          <w:b/>
          <w:noProof/>
          <w:sz w:val="24"/>
        </w:rPr>
        <w:t xml:space="preserve"> </w:t>
      </w:r>
      <w:r>
        <w:rPr>
          <w:b/>
          <w:noProof/>
          <w:sz w:val="24"/>
        </w:rPr>
        <w:t>26 April</w:t>
      </w:r>
      <w:r w:rsidR="00F40593">
        <w:rPr>
          <w:b/>
          <w:noProof/>
          <w:sz w:val="24"/>
        </w:rPr>
        <w:t>,</w:t>
      </w:r>
      <w:r w:rsidR="00F40593" w:rsidRPr="00BD7CB6">
        <w:rPr>
          <w:b/>
          <w:noProof/>
          <w:sz w:val="24"/>
        </w:rPr>
        <w:t xml:space="preserve"> </w:t>
      </w:r>
      <w:bookmarkEnd w:id="0"/>
      <w:r w:rsidR="00F06DE5">
        <w:rPr>
          <w:b/>
          <w:noProof/>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77777777" w:rsidR="00FE5FEE" w:rsidRDefault="00950790">
            <w:pPr>
              <w:pStyle w:val="CRCoverPage"/>
              <w:spacing w:after="0"/>
              <w:jc w:val="right"/>
              <w:rPr>
                <w:i/>
              </w:rPr>
            </w:pPr>
            <w:r>
              <w:rPr>
                <w:i/>
                <w:sz w:val="14"/>
              </w:rPr>
              <w:t>CR-Form-</w:t>
            </w:r>
            <w:proofErr w:type="spellStart"/>
            <w:r>
              <w:rPr>
                <w:i/>
                <w:sz w:val="14"/>
              </w:rPr>
              <w:t>v12.1</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0F15B4E5" w:rsidR="00FE5FEE" w:rsidRDefault="00950790" w:rsidP="00C36E3F">
            <w:pPr>
              <w:pStyle w:val="CRCoverPage"/>
              <w:spacing w:after="0"/>
              <w:ind w:right="400"/>
              <w:jc w:val="right"/>
              <w:rPr>
                <w:b/>
                <w:sz w:val="28"/>
                <w:lang w:eastAsia="zh-CN"/>
              </w:rPr>
            </w:pPr>
            <w:r>
              <w:rPr>
                <w:rFonts w:hint="eastAsia"/>
                <w:b/>
                <w:sz w:val="28"/>
                <w:lang w:eastAsia="zh-CN"/>
              </w:rPr>
              <w:t>3</w:t>
            </w:r>
            <w:r w:rsidR="00BD484F">
              <w:rPr>
                <w:b/>
                <w:sz w:val="28"/>
                <w:lang w:eastAsia="zh-CN"/>
              </w:rPr>
              <w:t>8.</w:t>
            </w:r>
            <w:r w:rsidR="000A5DC3">
              <w:rPr>
                <w:b/>
                <w:sz w:val="28"/>
                <w:lang w:eastAsia="zh-CN"/>
              </w:rPr>
              <w:t>4</w:t>
            </w:r>
            <w:r w:rsidR="00C36E3F">
              <w:rPr>
                <w:b/>
                <w:sz w:val="28"/>
                <w:lang w:eastAsia="zh-CN"/>
              </w:rPr>
              <w:t>55</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7FC943FE" w:rsidR="00FE5FEE" w:rsidRDefault="0054121D" w:rsidP="00BC7362">
            <w:pPr>
              <w:pStyle w:val="CRCoverPage"/>
              <w:spacing w:after="0"/>
              <w:ind w:right="400"/>
              <w:jc w:val="right"/>
              <w:rPr>
                <w:lang w:eastAsia="zh-CN"/>
              </w:rPr>
            </w:pPr>
            <w:r>
              <w:rPr>
                <w:b/>
                <w:sz w:val="28"/>
                <w:lang w:eastAsia="zh-CN"/>
              </w:rPr>
              <w:t>0102</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05E3B758" w:rsidR="00FE5FEE" w:rsidRDefault="00463D75" w:rsidP="0001425A">
            <w:pPr>
              <w:pStyle w:val="CRCoverPage"/>
              <w:spacing w:after="0"/>
              <w:jc w:val="center"/>
              <w:rPr>
                <w:b/>
                <w:sz w:val="28"/>
              </w:rPr>
            </w:pPr>
            <w:r>
              <w:rPr>
                <w:b/>
                <w:sz w:val="28"/>
                <w:lang w:eastAsia="zh-CN"/>
              </w:rPr>
              <w:t xml:space="preserve"> </w:t>
            </w:r>
            <w:r w:rsidR="00414B6D">
              <w:rPr>
                <w:b/>
                <w:sz w:val="28"/>
                <w:lang w:eastAsia="zh-CN"/>
              </w:rPr>
              <w:t>17.</w:t>
            </w:r>
            <w:r w:rsidR="0001425A">
              <w:rPr>
                <w:b/>
                <w:sz w:val="28"/>
                <w:lang w:eastAsia="zh-CN"/>
              </w:rPr>
              <w:t>4</w:t>
            </w:r>
            <w:r w:rsidR="00414B6D">
              <w:rPr>
                <w:b/>
                <w:sz w:val="28"/>
                <w:lang w:eastAsia="zh-CN"/>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t>
              </w:r>
              <w:proofErr w:type="spellStart"/>
              <w:r>
                <w:rPr>
                  <w:rStyle w:val="af2"/>
                  <w:rFonts w:cs="Arial"/>
                  <w:i/>
                </w:rPr>
                <w:t>www.3gpp.org</w:t>
              </w:r>
              <w:proofErr w:type="spellEnd"/>
              <w:r>
                <w:rPr>
                  <w:rStyle w:val="af2"/>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4F5C1751" w:rsidR="00FE5FEE" w:rsidRDefault="00FE5FEE">
            <w:pPr>
              <w:pStyle w:val="CRCoverPage"/>
              <w:spacing w:after="0"/>
              <w:jc w:val="center"/>
              <w:rPr>
                <w:b/>
                <w:caps/>
                <w:lang w:eastAsia="zh-CN"/>
              </w:rPr>
            </w:pP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5CDAAD40" w:rsidR="00FE5FEE" w:rsidRDefault="00BD3BC2">
            <w:pPr>
              <w:pStyle w:val="CRCoverPage"/>
              <w:spacing w:after="0"/>
              <w:jc w:val="center"/>
              <w:rPr>
                <w:b/>
                <w:bCs/>
                <w:caps/>
                <w:lang w:eastAsia="zh-CN"/>
              </w:rPr>
            </w:pPr>
            <w:r>
              <w:rPr>
                <w:rFonts w:hint="eastAsia"/>
                <w:b/>
                <w:bCs/>
                <w:caps/>
                <w:lang w:eastAsia="zh-CN"/>
              </w:rPr>
              <w:t>x</w:t>
            </w: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555D8805" w:rsidR="00FE5FEE" w:rsidRDefault="007C411D" w:rsidP="000B56C8">
            <w:pPr>
              <w:pStyle w:val="CRCoverPage"/>
              <w:spacing w:after="0"/>
            </w:pPr>
            <w:r>
              <w:t>S</w:t>
            </w:r>
            <w:r w:rsidR="00EF3C78">
              <w:t>upport 1-symbol PRS</w:t>
            </w:r>
            <w:r w:rsidR="00121DB4">
              <w:t xml:space="preserve"> [</w:t>
            </w:r>
            <w:proofErr w:type="spellStart"/>
            <w:r w:rsidR="00121DB4">
              <w:t>TEI</w:t>
            </w:r>
            <w:r w:rsidR="00AF1064">
              <w:t>18</w:t>
            </w:r>
            <w:proofErr w:type="spellEnd"/>
            <w:r w:rsidR="00AF1064">
              <w:t>]</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4A2EE1CF" w:rsidR="00FE5FEE" w:rsidRDefault="0067282F" w:rsidP="009B0746">
            <w:pPr>
              <w:pStyle w:val="CRCoverPage"/>
              <w:spacing w:after="0"/>
              <w:ind w:left="100"/>
              <w:rPr>
                <w:lang w:eastAsia="zh-CN"/>
              </w:rPr>
            </w:pPr>
            <w:r>
              <w:t>ZTE</w:t>
            </w:r>
            <w:r w:rsidR="00702FD9">
              <w:t xml:space="preserve">, CATT, </w:t>
            </w:r>
            <w:r w:rsidR="009B0746">
              <w:t xml:space="preserve">Ericsson, </w:t>
            </w:r>
            <w:r w:rsidR="00702FD9">
              <w:t xml:space="preserve">Nokia, Nokia Shanghai Bell, </w:t>
            </w:r>
            <w:proofErr w:type="spellStart"/>
            <w:r w:rsidR="00702FD9">
              <w:t>CMCC</w:t>
            </w:r>
            <w:proofErr w:type="spellEnd"/>
            <w:r w:rsidR="00F130F9">
              <w:t>, Samsung, Huawei</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5B2EC031" w:rsidR="00FE5FEE" w:rsidRDefault="00950790">
            <w:pPr>
              <w:pStyle w:val="CRCoverPage"/>
              <w:spacing w:after="0"/>
              <w:ind w:left="100"/>
            </w:pPr>
            <w:proofErr w:type="spellStart"/>
            <w:r>
              <w:t>RAN</w:t>
            </w:r>
            <w:r w:rsidR="000A5DC3">
              <w:t>3</w:t>
            </w:r>
            <w:proofErr w:type="spellEnd"/>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02591C8A" w:rsidR="001004B9" w:rsidRDefault="00121DB4" w:rsidP="00173A6F">
            <w:pPr>
              <w:pStyle w:val="CRCoverPage"/>
              <w:spacing w:after="0"/>
              <w:ind w:left="100"/>
            </w:pPr>
            <w:proofErr w:type="spellStart"/>
            <w:r>
              <w:t>TEI</w:t>
            </w:r>
            <w:r w:rsidR="00EB220D">
              <w:t>18</w:t>
            </w:r>
            <w:proofErr w:type="spellEnd"/>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5F65437C" w:rsidR="00FE5FEE" w:rsidRDefault="00B5503F" w:rsidP="002E673C">
            <w:pPr>
              <w:pStyle w:val="CRCoverPage"/>
              <w:spacing w:after="0"/>
              <w:ind w:left="100"/>
            </w:pPr>
            <w:r>
              <w:t>202</w:t>
            </w:r>
            <w:r w:rsidR="0099594A">
              <w:t>3-</w:t>
            </w:r>
            <w:r w:rsidR="002E673C">
              <w:t>04-17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32196E0" w:rsidR="00FE5FEE" w:rsidRDefault="00EB220D">
            <w:pPr>
              <w:pStyle w:val="CRCoverPage"/>
              <w:spacing w:after="0"/>
              <w:ind w:left="100" w:right="-609"/>
              <w:rPr>
                <w:b/>
              </w:rPr>
            </w:pPr>
            <w:r>
              <w:t>B</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47E7006" w:rsidR="00FE5FEE" w:rsidRDefault="00950790" w:rsidP="00457263">
            <w:pPr>
              <w:pStyle w:val="CRCoverPage"/>
              <w:spacing w:after="0"/>
              <w:ind w:left="100"/>
            </w:pPr>
            <w:proofErr w:type="spellStart"/>
            <w:r>
              <w:t>Rel</w:t>
            </w:r>
            <w:proofErr w:type="spellEnd"/>
            <w:r>
              <w:t>-1</w:t>
            </w:r>
            <w:r w:rsidR="00457263">
              <w:t>8</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1" w:history="1">
              <w:proofErr w:type="spellStart"/>
              <w:r>
                <w:rPr>
                  <w:rStyle w:val="af2"/>
                  <w:sz w:val="18"/>
                </w:rPr>
                <w:t>TR</w:t>
              </w:r>
              <w:proofErr w:type="spellEnd"/>
              <w:r>
                <w:rPr>
                  <w:rStyle w:val="af2"/>
                  <w:sz w:val="18"/>
                </w:rPr>
                <w:t xml:space="preserve">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-15</w:t>
            </w:r>
            <w:r>
              <w:rPr>
                <w:i/>
                <w:sz w:val="18"/>
              </w:rPr>
              <w:tab/>
              <w:t>(Release 15)</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6E51D0" w14:textId="36F21890" w:rsidR="00580A74" w:rsidRDefault="006E74A8" w:rsidP="00332613">
            <w:pPr>
              <w:pStyle w:val="CRCoverPage"/>
              <w:spacing w:after="0"/>
              <w:rPr>
                <w:lang w:eastAsia="zh-CN"/>
              </w:rPr>
            </w:pPr>
            <w:r>
              <w:rPr>
                <w:lang w:eastAsia="zh-CN"/>
              </w:rPr>
              <w:t xml:space="preserve">Based on the LS </w:t>
            </w:r>
            <w:proofErr w:type="spellStart"/>
            <w:r w:rsidRPr="006E74A8">
              <w:rPr>
                <w:lang w:eastAsia="zh-CN"/>
              </w:rPr>
              <w:t>R1</w:t>
            </w:r>
            <w:proofErr w:type="spellEnd"/>
            <w:r w:rsidRPr="006E74A8">
              <w:rPr>
                <w:lang w:eastAsia="zh-CN"/>
              </w:rPr>
              <w:t>-2302201</w:t>
            </w:r>
            <w:r>
              <w:rPr>
                <w:lang w:eastAsia="zh-CN"/>
              </w:rPr>
              <w:t xml:space="preserve">, it was agreed in </w:t>
            </w:r>
            <w:proofErr w:type="spellStart"/>
            <w:r>
              <w:rPr>
                <w:lang w:eastAsia="zh-CN"/>
              </w:rPr>
              <w:t>RAN1</w:t>
            </w:r>
            <w:proofErr w:type="spellEnd"/>
            <w:r>
              <w:rPr>
                <w:lang w:eastAsia="zh-CN"/>
              </w:rPr>
              <w:t xml:space="preserve"> to introduce 1-symbol PRS with legacy comb sizes.</w:t>
            </w:r>
          </w:p>
          <w:p w14:paraId="55C2A047" w14:textId="3022AA70" w:rsidR="008A1A88" w:rsidRPr="008A1A88" w:rsidRDefault="008A1A88" w:rsidP="00664799">
            <w:pPr>
              <w:pStyle w:val="CRCoverPage"/>
              <w:spacing w:after="0"/>
            </w:pPr>
          </w:p>
        </w:tc>
      </w:tr>
      <w:tr w:rsidR="00FE5FEE" w14:paraId="2137664B" w14:textId="77777777">
        <w:tc>
          <w:tcPr>
            <w:tcW w:w="2694" w:type="dxa"/>
            <w:gridSpan w:val="2"/>
            <w:tcBorders>
              <w:left w:val="single" w:sz="4" w:space="0" w:color="auto"/>
            </w:tcBorders>
          </w:tcPr>
          <w:p w14:paraId="574D48F3" w14:textId="700765FF" w:rsidR="00FE5FEE" w:rsidRDefault="006E74A8">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rsidRPr="000D6DBB"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0A3BD" w14:textId="4A00CB0B" w:rsidR="00C072C0" w:rsidRDefault="006E74A8" w:rsidP="006E74A8">
            <w:pPr>
              <w:pStyle w:val="CRCoverPage"/>
              <w:numPr>
                <w:ilvl w:val="0"/>
                <w:numId w:val="12"/>
              </w:numPr>
              <w:spacing w:after="0"/>
            </w:pPr>
            <w:r>
              <w:rPr>
                <w:lang w:eastAsia="zh-CN"/>
              </w:rPr>
              <w:t xml:space="preserve">Extend the </w:t>
            </w:r>
            <w:r w:rsidRPr="006E74A8">
              <w:rPr>
                <w:i/>
                <w:lang w:eastAsia="zh-CN"/>
              </w:rPr>
              <w:t>Resource Number of Symbols</w:t>
            </w:r>
            <w:r>
              <w:rPr>
                <w:i/>
                <w:lang w:eastAsia="zh-CN"/>
              </w:rPr>
              <w:t xml:space="preserve"> </w:t>
            </w:r>
            <w:r>
              <w:rPr>
                <w:lang w:eastAsia="zh-CN"/>
              </w:rPr>
              <w:t xml:space="preserve">IE to </w:t>
            </w:r>
            <w:r w:rsidRPr="006E74A8">
              <w:rPr>
                <w:lang w:eastAsia="zh-CN"/>
              </w:rPr>
              <w:t>ENUMERATED(</w:t>
            </w:r>
            <w:r>
              <w:rPr>
                <w:lang w:eastAsia="zh-CN"/>
              </w:rPr>
              <w:t xml:space="preserve"> </w:t>
            </w:r>
            <w:proofErr w:type="spellStart"/>
            <w:r w:rsidRPr="006E74A8">
              <w:rPr>
                <w:lang w:eastAsia="zh-CN"/>
              </w:rPr>
              <w:t>n2,n4,n6,n12</w:t>
            </w:r>
            <w:proofErr w:type="spellEnd"/>
            <w:r w:rsidRPr="006E74A8">
              <w:rPr>
                <w:lang w:eastAsia="zh-CN"/>
              </w:rPr>
              <w:t>,…</w:t>
            </w:r>
            <w:r w:rsidR="000D0634">
              <w:rPr>
                <w:lang w:eastAsia="zh-CN"/>
              </w:rPr>
              <w:t>,</w:t>
            </w:r>
            <w:proofErr w:type="spellStart"/>
            <w:r w:rsidR="000D0634">
              <w:rPr>
                <w:lang w:eastAsia="zh-CN"/>
              </w:rPr>
              <w:t>n1</w:t>
            </w:r>
            <w:proofErr w:type="spellEnd"/>
            <w:r w:rsidRPr="006E74A8">
              <w:rPr>
                <w:lang w:eastAsia="zh-CN"/>
              </w:rPr>
              <w:t>)</w:t>
            </w:r>
          </w:p>
          <w:p w14:paraId="7EDCBAEA" w14:textId="747B7520" w:rsidR="003C7799" w:rsidRDefault="003045DF" w:rsidP="00053921">
            <w:pPr>
              <w:pStyle w:val="CRCoverPage"/>
              <w:numPr>
                <w:ilvl w:val="0"/>
                <w:numId w:val="12"/>
              </w:numPr>
              <w:spacing w:after="0"/>
            </w:pPr>
            <w:r>
              <w:rPr>
                <w:lang w:eastAsia="zh-CN"/>
              </w:rPr>
              <w:t xml:space="preserve">Introduce the </w:t>
            </w:r>
            <w:r w:rsidRPr="003045DF">
              <w:rPr>
                <w:i/>
                <w:lang w:eastAsia="zh-CN"/>
              </w:rPr>
              <w:t>Extended Resource Symbol Offset</w:t>
            </w:r>
            <w:r>
              <w:rPr>
                <w:lang w:eastAsia="zh-CN"/>
              </w:rPr>
              <w:t xml:space="preserve"> IE</w:t>
            </w:r>
            <w:r w:rsidR="00053921">
              <w:rPr>
                <w:lang w:eastAsia="zh-CN"/>
              </w:rPr>
              <w:t xml:space="preserve"> within </w:t>
            </w:r>
            <w:r w:rsidR="00987D6E">
              <w:rPr>
                <w:lang w:eastAsia="zh-CN"/>
              </w:rPr>
              <w:t xml:space="preserve">the </w:t>
            </w:r>
            <w:r w:rsidR="00053921" w:rsidRPr="00053921">
              <w:rPr>
                <w:i/>
                <w:lang w:eastAsia="zh-CN"/>
              </w:rPr>
              <w:t>PRS Resource Item</w:t>
            </w:r>
            <w:r w:rsidR="00053921">
              <w:rPr>
                <w:lang w:eastAsia="zh-CN"/>
              </w:rPr>
              <w:t xml:space="preserve"> IE</w:t>
            </w:r>
          </w:p>
          <w:p w14:paraId="59E9DE4F" w14:textId="619AB987" w:rsidR="00A3432A" w:rsidRDefault="00A3432A" w:rsidP="00A3432A">
            <w:pPr>
              <w:pStyle w:val="CRCoverPage"/>
              <w:numPr>
                <w:ilvl w:val="0"/>
                <w:numId w:val="12"/>
              </w:numPr>
              <w:spacing w:after="0"/>
            </w:pPr>
            <w:r>
              <w:rPr>
                <w:lang w:eastAsia="zh-CN"/>
              </w:rPr>
              <w:t xml:space="preserve">Modify the semantic description of </w:t>
            </w:r>
            <w:r w:rsidRPr="00A3432A">
              <w:rPr>
                <w:i/>
                <w:lang w:eastAsia="zh-CN"/>
              </w:rPr>
              <w:t>Allowed Resource Number of Symbols Values</w:t>
            </w:r>
            <w:r w:rsidR="009B0746">
              <w:rPr>
                <w:lang w:eastAsia="zh-CN"/>
              </w:rPr>
              <w:t xml:space="preserve"> IE</w:t>
            </w:r>
            <w:r w:rsidRPr="00A3432A">
              <w:rPr>
                <w:i/>
                <w:lang w:eastAsia="zh-CN"/>
              </w:rPr>
              <w:t xml:space="preserve"> </w:t>
            </w:r>
          </w:p>
          <w:p w14:paraId="05D58193" w14:textId="77777777" w:rsidR="006E74A8" w:rsidRDefault="006E74A8" w:rsidP="006E74A8">
            <w:pPr>
              <w:pStyle w:val="CRCoverPage"/>
              <w:spacing w:after="0"/>
              <w:ind w:left="360"/>
            </w:pPr>
          </w:p>
          <w:p w14:paraId="22769315" w14:textId="77777777" w:rsidR="00C072C0" w:rsidRDefault="00C072C0" w:rsidP="00C072C0">
            <w:pPr>
              <w:pStyle w:val="CRCoverPage"/>
              <w:spacing w:after="0"/>
              <w:rPr>
                <w:noProof/>
              </w:rPr>
            </w:pPr>
            <w:r>
              <w:rPr>
                <w:noProof/>
              </w:rPr>
              <w:t>Impact analysis:</w:t>
            </w:r>
          </w:p>
          <w:p w14:paraId="39F54533" w14:textId="77777777" w:rsidR="00C072C0" w:rsidRDefault="00C072C0" w:rsidP="00C072C0">
            <w:pPr>
              <w:pStyle w:val="CRCoverPage"/>
              <w:spacing w:after="0"/>
              <w:rPr>
                <w:noProof/>
              </w:rPr>
            </w:pPr>
            <w:r>
              <w:rPr>
                <w:noProof/>
              </w:rPr>
              <w:t>Impact assessment towards the previous version of the specification (same release):</w:t>
            </w:r>
          </w:p>
          <w:p w14:paraId="3662996F" w14:textId="77777777" w:rsidR="00E65D69" w:rsidRDefault="00E65D69" w:rsidP="00E65D69">
            <w:pPr>
              <w:pStyle w:val="CRCoverPage"/>
              <w:spacing w:after="0"/>
              <w:rPr>
                <w:noProof/>
              </w:rPr>
            </w:pPr>
            <w:r>
              <w:rPr>
                <w:noProof/>
              </w:rPr>
              <w:t>This CR has limited impact on the protocol.</w:t>
            </w:r>
          </w:p>
          <w:p w14:paraId="7FA50B51" w14:textId="2DD2BF42" w:rsidR="00E65D69" w:rsidRDefault="009B0746" w:rsidP="00E65D69">
            <w:pPr>
              <w:pStyle w:val="CRCoverPage"/>
              <w:spacing w:after="0"/>
              <w:rPr>
                <w:noProof/>
              </w:rPr>
            </w:pPr>
            <w:r>
              <w:rPr>
                <w:noProof/>
              </w:rPr>
              <w:t>This CR has functional</w:t>
            </w:r>
            <w:r w:rsidR="00E65D69">
              <w:rPr>
                <w:noProof/>
              </w:rPr>
              <w:t xml:space="preserve"> impact. </w:t>
            </w:r>
          </w:p>
          <w:p w14:paraId="79B01404" w14:textId="77777777" w:rsidR="00E65D69" w:rsidRDefault="00E65D69" w:rsidP="00E65D69">
            <w:pPr>
              <w:pStyle w:val="CRCoverPage"/>
              <w:spacing w:after="0"/>
              <w:rPr>
                <w:noProof/>
              </w:rPr>
            </w:pPr>
            <w:r>
              <w:rPr>
                <w:noProof/>
              </w:rPr>
              <w:t>This CR can be considered isolated.</w:t>
            </w:r>
          </w:p>
          <w:p w14:paraId="22E3C5DC" w14:textId="094ED46D" w:rsidR="00C072C0" w:rsidRPr="00D31B1D" w:rsidRDefault="00C072C0" w:rsidP="00E65D69">
            <w:pPr>
              <w:pStyle w:val="CRCoverPage"/>
              <w:spacing w:after="0"/>
              <w:rPr>
                <w:lang w:eastAsia="zh-CN"/>
              </w:rPr>
            </w:pP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Pr="00F90483" w:rsidRDefault="00FE5FEE">
            <w:pPr>
              <w:pStyle w:val="CRCoverPage"/>
              <w:spacing w:after="0"/>
              <w:rPr>
                <w:sz w:val="8"/>
                <w:szCs w:val="8"/>
              </w:rPr>
            </w:pPr>
          </w:p>
        </w:tc>
      </w:tr>
      <w:tr w:rsidR="00FF28B5" w14:paraId="739AEA02" w14:textId="77777777">
        <w:tc>
          <w:tcPr>
            <w:tcW w:w="2694" w:type="dxa"/>
            <w:gridSpan w:val="2"/>
            <w:tcBorders>
              <w:left w:val="single" w:sz="4" w:space="0" w:color="auto"/>
              <w:bottom w:val="single" w:sz="4" w:space="0" w:color="auto"/>
            </w:tcBorders>
          </w:tcPr>
          <w:p w14:paraId="00F41665" w14:textId="77777777" w:rsidR="00FF28B5" w:rsidRDefault="00FF28B5" w:rsidP="00FF28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41C36C" w14:textId="50A755B4" w:rsidR="00FF28B5" w:rsidRDefault="001948F0" w:rsidP="00FF28B5">
            <w:pPr>
              <w:pStyle w:val="CRCoverPage"/>
              <w:spacing w:after="0"/>
              <w:rPr>
                <w:lang w:eastAsia="zh-CN"/>
              </w:rPr>
            </w:pPr>
            <w:r>
              <w:rPr>
                <w:lang w:eastAsia="zh-CN"/>
              </w:rPr>
              <w:t xml:space="preserve"> </w:t>
            </w:r>
            <w:r w:rsidR="00414B6D">
              <w:rPr>
                <w:lang w:eastAsia="zh-CN"/>
              </w:rPr>
              <w:t>1-symbol PRS is not supported.</w:t>
            </w:r>
          </w:p>
          <w:p w14:paraId="2F0BD298" w14:textId="618C57EA" w:rsidR="00FF28B5" w:rsidRDefault="00FF28B5" w:rsidP="00FF28B5">
            <w:pPr>
              <w:pStyle w:val="CRCoverPage"/>
              <w:spacing w:after="0"/>
              <w:rPr>
                <w:lang w:eastAsia="zh-CN"/>
              </w:rPr>
            </w:pP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07726F66" w:rsidR="00FE5FEE" w:rsidRDefault="006E74A8" w:rsidP="00F8342F">
            <w:pPr>
              <w:pStyle w:val="CRCoverPage"/>
              <w:spacing w:after="0"/>
              <w:rPr>
                <w:lang w:eastAsia="zh-CN"/>
              </w:rPr>
            </w:pPr>
            <w:r>
              <w:rPr>
                <w:lang w:eastAsia="zh-CN"/>
              </w:rPr>
              <w:t>9.2.44</w:t>
            </w:r>
            <w:r w:rsidR="009A38FA">
              <w:rPr>
                <w:lang w:eastAsia="zh-CN"/>
              </w:rPr>
              <w:t xml:space="preserve">, </w:t>
            </w:r>
            <w:r w:rsidR="009A38FA" w:rsidRPr="00AD3948">
              <w:t>9.2.</w:t>
            </w:r>
            <w:r w:rsidR="009A38FA">
              <w:t>6</w:t>
            </w:r>
            <w:r w:rsidR="009A38FA" w:rsidRPr="00AD3948">
              <w:t>1</w:t>
            </w:r>
            <w:r w:rsidR="009A38FA">
              <w:t>,</w:t>
            </w:r>
            <w:r w:rsidR="000A1FDF">
              <w:t>9.2.65,</w:t>
            </w:r>
            <w:r w:rsidR="009A38FA">
              <w:t xml:space="preserve"> 9.3.5</w:t>
            </w:r>
            <w:r w:rsidR="00BF7ED3">
              <w:t>, 9.3.7</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5B86E730" w:rsidR="00FE5FEE" w:rsidRDefault="00C4129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6BFCC7B9" w:rsidR="00FE5FEE" w:rsidRDefault="00FE5FEE">
            <w:pPr>
              <w:pStyle w:val="CRCoverPage"/>
              <w:spacing w:after="0"/>
              <w:jc w:val="center"/>
              <w:rPr>
                <w:b/>
                <w:caps/>
                <w:lang w:eastAsia="zh-CN"/>
              </w:rPr>
            </w:pP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19725D87" w:rsidR="00FE5FEE" w:rsidRDefault="00950790" w:rsidP="0084159E">
            <w:pPr>
              <w:pStyle w:val="CRCoverPage"/>
              <w:spacing w:after="0"/>
              <w:ind w:left="99"/>
            </w:pPr>
            <w:proofErr w:type="spellStart"/>
            <w:r>
              <w:t>TS</w:t>
            </w:r>
            <w:r w:rsidR="00A238F8">
              <w:t>38.473</w:t>
            </w:r>
            <w:proofErr w:type="spellEnd"/>
            <w:r w:rsidR="00A238F8">
              <w:t xml:space="preserve"> </w:t>
            </w:r>
            <w:proofErr w:type="spellStart"/>
            <w:r w:rsidR="00FE3D11">
              <w:t>CR</w:t>
            </w:r>
            <w:bookmarkStart w:id="2" w:name="_GoBack"/>
            <w:bookmarkEnd w:id="2"/>
            <w:r w:rsidR="0084159E">
              <w:t>1167</w:t>
            </w:r>
            <w:proofErr w:type="spellEnd"/>
            <w:r>
              <w:t xml:space="preserve">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proofErr w:type="spellStart"/>
            <w:r>
              <w:t>TS</w:t>
            </w:r>
            <w:proofErr w:type="spellEnd"/>
            <w:r>
              <w:t>/</w:t>
            </w:r>
            <w:proofErr w:type="spellStart"/>
            <w:r>
              <w:t>TR</w:t>
            </w:r>
            <w:proofErr w:type="spellEnd"/>
            <w:r>
              <w:t xml:space="preserve">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proofErr w:type="spellStart"/>
            <w:r>
              <w:t>TS</w:t>
            </w:r>
            <w:proofErr w:type="spellEnd"/>
            <w:r>
              <w:t>/</w:t>
            </w:r>
            <w:proofErr w:type="spellStart"/>
            <w:r>
              <w:t>TR</w:t>
            </w:r>
            <w:proofErr w:type="spellEnd"/>
            <w:r>
              <w:t xml:space="preserve">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6A3ED328" w:rsidR="00100EAA" w:rsidRPr="00100EAA" w:rsidRDefault="00100EAA" w:rsidP="00C8398F">
            <w:pPr>
              <w:pStyle w:val="CRCoverPage"/>
              <w:spacing w:after="0"/>
              <w:ind w:left="10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41AF39C4" w14:textId="77777777" w:rsidR="007819AF" w:rsidRDefault="007819AF" w:rsidP="007819AF">
      <w:pPr>
        <w:pStyle w:val="FirstChange"/>
      </w:pPr>
      <w:bookmarkStart w:id="3" w:name="OLE_LINK87"/>
      <w:bookmarkStart w:id="4" w:name="_Toc525680103"/>
      <w:bookmarkStart w:id="5" w:name="_Toc13920088"/>
      <w:bookmarkStart w:id="6" w:name="_Toc29393004"/>
      <w:bookmarkStart w:id="7" w:name="_Toc29393052"/>
      <w:bookmarkStart w:id="8" w:name="_Toc36556406"/>
      <w:bookmarkStart w:id="9" w:name="_Toc45833070"/>
      <w:bookmarkStart w:id="10" w:name="_Toc64448127"/>
      <w:bookmarkStart w:id="11" w:name="_Toc74152923"/>
      <w:bookmarkStart w:id="12" w:name="_Toc97909419"/>
      <w:bookmarkStart w:id="13" w:name="_Toc98932585"/>
      <w:bookmarkStart w:id="14" w:name="_Toc105668014"/>
      <w:bookmarkStart w:id="15" w:name="_Toc52796433"/>
      <w:bookmarkStart w:id="16" w:name="_Toc52751971"/>
      <w:bookmarkStart w:id="17" w:name="_Toc37296150"/>
      <w:bookmarkStart w:id="18" w:name="_Toc29239796"/>
      <w:bookmarkStart w:id="19" w:name="_Toc46490276"/>
      <w:bookmarkStart w:id="20" w:name="_Toc67931492"/>
      <w:r w:rsidRPr="004572E7">
        <w:rPr>
          <w:highlight w:val="yellow"/>
        </w:rPr>
        <w:lastRenderedPageBreak/>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3"/>
      <w:bookmarkEnd w:id="4"/>
    </w:p>
    <w:p w14:paraId="33484788" w14:textId="73AB6B52" w:rsidR="00D27F2D" w:rsidRPr="00D27F2D" w:rsidRDefault="00D27F2D" w:rsidP="00D27F2D">
      <w:pPr>
        <w:rPr>
          <w:b/>
          <w:color w:val="0070C0"/>
        </w:rPr>
      </w:pPr>
      <w:r>
        <w:rPr>
          <w:b/>
          <w:color w:val="0070C0"/>
        </w:rPr>
        <w:t>&lt;Unchanged Text Omitted&gt;</w:t>
      </w:r>
    </w:p>
    <w:p w14:paraId="02269DAC" w14:textId="77777777" w:rsidR="006E74A8" w:rsidRPr="002C7C9B" w:rsidRDefault="006E74A8" w:rsidP="006E74A8">
      <w:pPr>
        <w:pStyle w:val="3"/>
      </w:pPr>
      <w:bookmarkStart w:id="21" w:name="_Toc51776062"/>
      <w:bookmarkStart w:id="22" w:name="_Toc56773084"/>
      <w:bookmarkStart w:id="23" w:name="_Toc64447713"/>
      <w:bookmarkStart w:id="24" w:name="_Toc74152369"/>
      <w:bookmarkStart w:id="25" w:name="_Toc88654222"/>
      <w:bookmarkStart w:id="26" w:name="_Toc99056291"/>
      <w:bookmarkStart w:id="27" w:name="_Toc99959224"/>
      <w:bookmarkStart w:id="28" w:name="_Toc105612410"/>
      <w:bookmarkStart w:id="29" w:name="_Toc106109626"/>
      <w:bookmarkStart w:id="30" w:name="_Toc112766518"/>
      <w:bookmarkStart w:id="31" w:name="_Toc113379434"/>
      <w:bookmarkStart w:id="32" w:name="_Toc120091987"/>
      <w:bookmarkStart w:id="33" w:name="_Toc12053490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C7C9B">
        <w:t>9.2.</w:t>
      </w:r>
      <w:r>
        <w:t>44</w:t>
      </w:r>
      <w:r w:rsidRPr="002C7C9B">
        <w:tab/>
      </w:r>
      <w:r>
        <w:t>PRS Configuration</w:t>
      </w:r>
      <w:bookmarkEnd w:id="21"/>
      <w:bookmarkEnd w:id="22"/>
      <w:bookmarkEnd w:id="23"/>
      <w:bookmarkEnd w:id="24"/>
      <w:bookmarkEnd w:id="25"/>
      <w:bookmarkEnd w:id="26"/>
      <w:bookmarkEnd w:id="27"/>
      <w:bookmarkEnd w:id="28"/>
      <w:bookmarkEnd w:id="29"/>
      <w:bookmarkEnd w:id="30"/>
      <w:bookmarkEnd w:id="31"/>
      <w:bookmarkEnd w:id="32"/>
      <w:bookmarkEnd w:id="33"/>
    </w:p>
    <w:p w14:paraId="1E7B7AFC" w14:textId="77777777" w:rsidR="006E74A8" w:rsidRDefault="006E74A8" w:rsidP="006E74A8">
      <w:r w:rsidRPr="002C7C9B">
        <w:t xml:space="preserve">This information element </w:t>
      </w:r>
      <w:r>
        <w:t>contains the DL PRS configuration for the TRP</w:t>
      </w:r>
      <w:r w:rsidRPr="002C7C9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 w:author="ZTE" w:date="2023-03-27T15:59:00Z">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05"/>
        <w:gridCol w:w="709"/>
        <w:gridCol w:w="1134"/>
        <w:gridCol w:w="1701"/>
        <w:gridCol w:w="1843"/>
        <w:gridCol w:w="1275"/>
        <w:gridCol w:w="1418"/>
        <w:tblGridChange w:id="35">
          <w:tblGrid>
            <w:gridCol w:w="1980"/>
            <w:gridCol w:w="425"/>
            <w:gridCol w:w="709"/>
            <w:gridCol w:w="1134"/>
            <w:gridCol w:w="1701"/>
            <w:gridCol w:w="1843"/>
            <w:gridCol w:w="1275"/>
            <w:gridCol w:w="1418"/>
          </w:tblGrid>
        </w:tblGridChange>
      </w:tblGrid>
      <w:tr w:rsidR="007F2D08" w:rsidRPr="002C7C9B" w14:paraId="0F4B7479" w14:textId="58C9F9F5" w:rsidTr="00B10132">
        <w:tc>
          <w:tcPr>
            <w:tcW w:w="2405" w:type="dxa"/>
            <w:tcPrChange w:id="36" w:author="ZTE" w:date="2023-03-27T15:59:00Z">
              <w:tcPr>
                <w:tcW w:w="1980" w:type="dxa"/>
              </w:tcPr>
            </w:tcPrChange>
          </w:tcPr>
          <w:p w14:paraId="0229C6D2" w14:textId="77777777" w:rsidR="007F2D08" w:rsidRPr="002C7C9B" w:rsidRDefault="007F2D08" w:rsidP="00AA1F15">
            <w:pPr>
              <w:pStyle w:val="TAH"/>
            </w:pPr>
            <w:r w:rsidRPr="002C7C9B">
              <w:lastRenderedPageBreak/>
              <w:t>IE/Group Name</w:t>
            </w:r>
          </w:p>
        </w:tc>
        <w:tc>
          <w:tcPr>
            <w:tcW w:w="709" w:type="dxa"/>
            <w:tcPrChange w:id="37" w:author="ZTE" w:date="2023-03-27T15:59:00Z">
              <w:tcPr>
                <w:tcW w:w="1134" w:type="dxa"/>
                <w:gridSpan w:val="2"/>
              </w:tcPr>
            </w:tcPrChange>
          </w:tcPr>
          <w:p w14:paraId="17BD07AC" w14:textId="77777777" w:rsidR="007F2D08" w:rsidRPr="002C7C9B" w:rsidRDefault="007F2D08" w:rsidP="00AA1F15">
            <w:pPr>
              <w:pStyle w:val="TAH"/>
            </w:pPr>
            <w:r w:rsidRPr="002C7C9B">
              <w:t>Presence</w:t>
            </w:r>
          </w:p>
        </w:tc>
        <w:tc>
          <w:tcPr>
            <w:tcW w:w="1134" w:type="dxa"/>
            <w:tcPrChange w:id="38" w:author="ZTE" w:date="2023-03-27T15:59:00Z">
              <w:tcPr>
                <w:tcW w:w="1134" w:type="dxa"/>
              </w:tcPr>
            </w:tcPrChange>
          </w:tcPr>
          <w:p w14:paraId="49DC151C" w14:textId="77777777" w:rsidR="007F2D08" w:rsidRPr="002C7C9B" w:rsidRDefault="007F2D08" w:rsidP="00AA1F15">
            <w:pPr>
              <w:pStyle w:val="TAH"/>
            </w:pPr>
            <w:r w:rsidRPr="002C7C9B">
              <w:t>Range</w:t>
            </w:r>
          </w:p>
        </w:tc>
        <w:tc>
          <w:tcPr>
            <w:tcW w:w="1701" w:type="dxa"/>
            <w:tcPrChange w:id="39" w:author="ZTE" w:date="2023-03-27T15:59:00Z">
              <w:tcPr>
                <w:tcW w:w="1701" w:type="dxa"/>
              </w:tcPr>
            </w:tcPrChange>
          </w:tcPr>
          <w:p w14:paraId="1B22AE2D" w14:textId="77777777" w:rsidR="007F2D08" w:rsidRPr="002C7C9B" w:rsidRDefault="007F2D08" w:rsidP="00AA1F15">
            <w:pPr>
              <w:pStyle w:val="TAH"/>
            </w:pPr>
            <w:r w:rsidRPr="002C7C9B">
              <w:t>IE Type and Reference</w:t>
            </w:r>
          </w:p>
        </w:tc>
        <w:tc>
          <w:tcPr>
            <w:tcW w:w="1843" w:type="dxa"/>
            <w:tcPrChange w:id="40" w:author="ZTE" w:date="2023-03-27T15:59:00Z">
              <w:tcPr>
                <w:tcW w:w="1843" w:type="dxa"/>
              </w:tcPr>
            </w:tcPrChange>
          </w:tcPr>
          <w:p w14:paraId="1C80ABCC" w14:textId="77777777" w:rsidR="007F2D08" w:rsidRPr="002C7C9B" w:rsidRDefault="007F2D08" w:rsidP="00AA1F15">
            <w:pPr>
              <w:pStyle w:val="TAH"/>
            </w:pPr>
            <w:r w:rsidRPr="002C7C9B">
              <w:t>Semantics Description</w:t>
            </w:r>
          </w:p>
        </w:tc>
        <w:tc>
          <w:tcPr>
            <w:tcW w:w="1275" w:type="dxa"/>
            <w:tcPrChange w:id="41" w:author="ZTE" w:date="2023-03-27T15:59:00Z">
              <w:tcPr>
                <w:tcW w:w="1275" w:type="dxa"/>
              </w:tcPr>
            </w:tcPrChange>
          </w:tcPr>
          <w:p w14:paraId="4C823A75" w14:textId="77777777" w:rsidR="007F2D08" w:rsidRDefault="007F2D08" w:rsidP="007F2D08">
            <w:pPr>
              <w:pStyle w:val="TAH"/>
              <w:rPr>
                <w:ins w:id="42" w:author="ZTE" w:date="2023-03-27T15:57:00Z"/>
                <w:lang w:val="en-US" w:eastAsia="zh-CN"/>
              </w:rPr>
            </w:pPr>
            <w:ins w:id="43" w:author="ZTE" w:date="2023-03-27T15:57:00Z">
              <w:r>
                <w:rPr>
                  <w:rFonts w:eastAsia="Yu Mincho"/>
                </w:rPr>
                <w:t>Criticality</w:t>
              </w:r>
            </w:ins>
          </w:p>
          <w:p w14:paraId="57871893" w14:textId="77777777" w:rsidR="007F2D08" w:rsidRPr="002C7C9B" w:rsidRDefault="007F2D08" w:rsidP="00AA1F15">
            <w:pPr>
              <w:pStyle w:val="TAH"/>
            </w:pPr>
          </w:p>
        </w:tc>
        <w:tc>
          <w:tcPr>
            <w:tcW w:w="1418" w:type="dxa"/>
            <w:tcPrChange w:id="44" w:author="ZTE" w:date="2023-03-27T15:59:00Z">
              <w:tcPr>
                <w:tcW w:w="1418" w:type="dxa"/>
              </w:tcPr>
            </w:tcPrChange>
          </w:tcPr>
          <w:p w14:paraId="74C6A0CE" w14:textId="275467BF" w:rsidR="007F2D08" w:rsidRPr="002C7C9B" w:rsidRDefault="007F2D08" w:rsidP="00AA1F15">
            <w:pPr>
              <w:pStyle w:val="TAH"/>
            </w:pPr>
            <w:ins w:id="45" w:author="ZTE" w:date="2023-03-27T15:57:00Z">
              <w:r w:rsidRPr="007F2D08">
                <w:t>Assigned Criticality</w:t>
              </w:r>
            </w:ins>
          </w:p>
        </w:tc>
      </w:tr>
      <w:tr w:rsidR="007F2D08" w:rsidRPr="00B309EA" w14:paraId="2306DBA4" w14:textId="03140423" w:rsidTr="00B10132">
        <w:tc>
          <w:tcPr>
            <w:tcW w:w="2405" w:type="dxa"/>
            <w:tcPrChange w:id="46" w:author="ZTE" w:date="2023-03-27T15:59:00Z">
              <w:tcPr>
                <w:tcW w:w="1980" w:type="dxa"/>
              </w:tcPr>
            </w:tcPrChange>
          </w:tcPr>
          <w:p w14:paraId="5CC004BF" w14:textId="77777777" w:rsidR="007F2D08" w:rsidRPr="004D3F29" w:rsidRDefault="007F2D08" w:rsidP="00AA1F15">
            <w:pPr>
              <w:pStyle w:val="TAL"/>
              <w:rPr>
                <w:b/>
                <w:bCs/>
                <w:noProof/>
              </w:rPr>
            </w:pPr>
            <w:r w:rsidRPr="004D3F29">
              <w:rPr>
                <w:b/>
                <w:bCs/>
              </w:rPr>
              <w:t>PRS Resource Set List</w:t>
            </w:r>
          </w:p>
        </w:tc>
        <w:tc>
          <w:tcPr>
            <w:tcW w:w="709" w:type="dxa"/>
            <w:tcPrChange w:id="47" w:author="ZTE" w:date="2023-03-27T15:59:00Z">
              <w:tcPr>
                <w:tcW w:w="1134" w:type="dxa"/>
                <w:gridSpan w:val="2"/>
              </w:tcPr>
            </w:tcPrChange>
          </w:tcPr>
          <w:p w14:paraId="4D82F578" w14:textId="77777777" w:rsidR="007F2D08" w:rsidRPr="002A1C8D" w:rsidRDefault="007F2D08" w:rsidP="00AA1F15">
            <w:pPr>
              <w:pStyle w:val="TAL"/>
              <w:rPr>
                <w:noProof/>
              </w:rPr>
            </w:pPr>
          </w:p>
        </w:tc>
        <w:tc>
          <w:tcPr>
            <w:tcW w:w="1134" w:type="dxa"/>
            <w:tcPrChange w:id="48" w:author="ZTE" w:date="2023-03-27T15:59:00Z">
              <w:tcPr>
                <w:tcW w:w="1134" w:type="dxa"/>
              </w:tcPr>
            </w:tcPrChange>
          </w:tcPr>
          <w:p w14:paraId="340FCD84" w14:textId="77777777" w:rsidR="007F2D08" w:rsidRPr="002A1C8D" w:rsidRDefault="007F2D08" w:rsidP="00AA1F15">
            <w:pPr>
              <w:pStyle w:val="TAL"/>
            </w:pPr>
            <w:r w:rsidRPr="002A1C8D">
              <w:t>1</w:t>
            </w:r>
          </w:p>
        </w:tc>
        <w:tc>
          <w:tcPr>
            <w:tcW w:w="1701" w:type="dxa"/>
            <w:tcPrChange w:id="49" w:author="ZTE" w:date="2023-03-27T15:59:00Z">
              <w:tcPr>
                <w:tcW w:w="1701" w:type="dxa"/>
              </w:tcPr>
            </w:tcPrChange>
          </w:tcPr>
          <w:p w14:paraId="5D4C2162" w14:textId="77777777" w:rsidR="007F2D08" w:rsidRPr="002A1C8D" w:rsidRDefault="007F2D08" w:rsidP="00AA1F15">
            <w:pPr>
              <w:pStyle w:val="TAL"/>
              <w:rPr>
                <w:noProof/>
              </w:rPr>
            </w:pPr>
          </w:p>
        </w:tc>
        <w:tc>
          <w:tcPr>
            <w:tcW w:w="1843" w:type="dxa"/>
            <w:tcPrChange w:id="50" w:author="ZTE" w:date="2023-03-27T15:59:00Z">
              <w:tcPr>
                <w:tcW w:w="1843" w:type="dxa"/>
              </w:tcPr>
            </w:tcPrChange>
          </w:tcPr>
          <w:p w14:paraId="4CA9A409" w14:textId="77777777" w:rsidR="007F2D08" w:rsidRPr="002A1C8D" w:rsidRDefault="007F2D08" w:rsidP="00AA1F15">
            <w:pPr>
              <w:pStyle w:val="TAL"/>
              <w:rPr>
                <w:bCs/>
                <w:lang w:eastAsia="zh-CN"/>
              </w:rPr>
            </w:pPr>
          </w:p>
        </w:tc>
        <w:tc>
          <w:tcPr>
            <w:tcW w:w="1275" w:type="dxa"/>
            <w:tcPrChange w:id="51" w:author="ZTE" w:date="2023-03-27T15:59:00Z">
              <w:tcPr>
                <w:tcW w:w="1275" w:type="dxa"/>
              </w:tcPr>
            </w:tcPrChange>
          </w:tcPr>
          <w:p w14:paraId="31EF6B96" w14:textId="77777777" w:rsidR="007F2D08" w:rsidRPr="002A1C8D" w:rsidRDefault="007F2D08" w:rsidP="00AA1F15">
            <w:pPr>
              <w:pStyle w:val="TAL"/>
              <w:rPr>
                <w:bCs/>
                <w:lang w:eastAsia="zh-CN"/>
              </w:rPr>
            </w:pPr>
          </w:p>
        </w:tc>
        <w:tc>
          <w:tcPr>
            <w:tcW w:w="1418" w:type="dxa"/>
            <w:tcPrChange w:id="52" w:author="ZTE" w:date="2023-03-27T15:59:00Z">
              <w:tcPr>
                <w:tcW w:w="1418" w:type="dxa"/>
              </w:tcPr>
            </w:tcPrChange>
          </w:tcPr>
          <w:p w14:paraId="48FF2E2A" w14:textId="77777777" w:rsidR="007F2D08" w:rsidRPr="002A1C8D" w:rsidRDefault="007F2D08" w:rsidP="00AA1F15">
            <w:pPr>
              <w:pStyle w:val="TAL"/>
              <w:rPr>
                <w:bCs/>
                <w:lang w:eastAsia="zh-CN"/>
              </w:rPr>
            </w:pPr>
          </w:p>
        </w:tc>
      </w:tr>
      <w:tr w:rsidR="007F2D08" w:rsidRPr="00B309EA" w14:paraId="7391B814" w14:textId="009AD57B" w:rsidTr="00B10132">
        <w:tc>
          <w:tcPr>
            <w:tcW w:w="2405" w:type="dxa"/>
            <w:tcPrChange w:id="53" w:author="ZTE" w:date="2023-03-27T15:59:00Z">
              <w:tcPr>
                <w:tcW w:w="1980" w:type="dxa"/>
              </w:tcPr>
            </w:tcPrChange>
          </w:tcPr>
          <w:p w14:paraId="5924EB68" w14:textId="77777777" w:rsidR="007F2D08" w:rsidRPr="004D3F29" w:rsidRDefault="007F2D08" w:rsidP="00AA1F15">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709" w:type="dxa"/>
            <w:tcPrChange w:id="54" w:author="ZTE" w:date="2023-03-27T15:59:00Z">
              <w:tcPr>
                <w:tcW w:w="1134" w:type="dxa"/>
                <w:gridSpan w:val="2"/>
              </w:tcPr>
            </w:tcPrChange>
          </w:tcPr>
          <w:p w14:paraId="7867E3E6" w14:textId="77777777" w:rsidR="007F2D08" w:rsidRPr="002A1C8D" w:rsidRDefault="007F2D08" w:rsidP="00AA1F15">
            <w:pPr>
              <w:pStyle w:val="TAL"/>
              <w:rPr>
                <w:noProof/>
              </w:rPr>
            </w:pPr>
          </w:p>
        </w:tc>
        <w:tc>
          <w:tcPr>
            <w:tcW w:w="1134" w:type="dxa"/>
            <w:tcPrChange w:id="55" w:author="ZTE" w:date="2023-03-27T15:59:00Z">
              <w:tcPr>
                <w:tcW w:w="1134" w:type="dxa"/>
              </w:tcPr>
            </w:tcPrChange>
          </w:tcPr>
          <w:p w14:paraId="449ED6B4" w14:textId="77777777" w:rsidR="007F2D08" w:rsidRPr="002A1C8D" w:rsidRDefault="007F2D08" w:rsidP="00AA1F15">
            <w:pPr>
              <w:pStyle w:val="TAL"/>
            </w:pPr>
            <w:r w:rsidRPr="00E04B56">
              <w:rPr>
                <w:i/>
              </w:rPr>
              <w:t>1..&lt;</w:t>
            </w:r>
            <w:proofErr w:type="spellStart"/>
            <w:r w:rsidRPr="00E04B56">
              <w:rPr>
                <w:i/>
              </w:rPr>
              <w:t>maxnoofPRSresourceSet</w:t>
            </w:r>
            <w:proofErr w:type="spellEnd"/>
            <w:r w:rsidRPr="00E04B56">
              <w:rPr>
                <w:i/>
              </w:rPr>
              <w:t>&gt;</w:t>
            </w:r>
          </w:p>
        </w:tc>
        <w:tc>
          <w:tcPr>
            <w:tcW w:w="1701" w:type="dxa"/>
            <w:tcPrChange w:id="56" w:author="ZTE" w:date="2023-03-27T15:59:00Z">
              <w:tcPr>
                <w:tcW w:w="1701" w:type="dxa"/>
              </w:tcPr>
            </w:tcPrChange>
          </w:tcPr>
          <w:p w14:paraId="1C9FA3D0" w14:textId="77777777" w:rsidR="007F2D08" w:rsidRPr="002A1C8D" w:rsidRDefault="007F2D08" w:rsidP="00AA1F15">
            <w:pPr>
              <w:pStyle w:val="TAL"/>
              <w:rPr>
                <w:noProof/>
              </w:rPr>
            </w:pPr>
          </w:p>
        </w:tc>
        <w:tc>
          <w:tcPr>
            <w:tcW w:w="1843" w:type="dxa"/>
            <w:tcPrChange w:id="57" w:author="ZTE" w:date="2023-03-27T15:59:00Z">
              <w:tcPr>
                <w:tcW w:w="1843" w:type="dxa"/>
              </w:tcPr>
            </w:tcPrChange>
          </w:tcPr>
          <w:p w14:paraId="335C3609" w14:textId="77777777" w:rsidR="007F2D08" w:rsidRPr="002A1C8D" w:rsidRDefault="007F2D08" w:rsidP="00AA1F15">
            <w:pPr>
              <w:pStyle w:val="TAL"/>
              <w:rPr>
                <w:bCs/>
                <w:lang w:eastAsia="zh-CN"/>
              </w:rPr>
            </w:pPr>
          </w:p>
        </w:tc>
        <w:tc>
          <w:tcPr>
            <w:tcW w:w="1275" w:type="dxa"/>
            <w:tcPrChange w:id="58" w:author="ZTE" w:date="2023-03-27T15:59:00Z">
              <w:tcPr>
                <w:tcW w:w="1275" w:type="dxa"/>
              </w:tcPr>
            </w:tcPrChange>
          </w:tcPr>
          <w:p w14:paraId="4EFC8974" w14:textId="77777777" w:rsidR="007F2D08" w:rsidRPr="002A1C8D" w:rsidRDefault="007F2D08" w:rsidP="00AA1F15">
            <w:pPr>
              <w:pStyle w:val="TAL"/>
              <w:rPr>
                <w:bCs/>
                <w:lang w:eastAsia="zh-CN"/>
              </w:rPr>
            </w:pPr>
          </w:p>
        </w:tc>
        <w:tc>
          <w:tcPr>
            <w:tcW w:w="1418" w:type="dxa"/>
            <w:tcPrChange w:id="59" w:author="ZTE" w:date="2023-03-27T15:59:00Z">
              <w:tcPr>
                <w:tcW w:w="1418" w:type="dxa"/>
              </w:tcPr>
            </w:tcPrChange>
          </w:tcPr>
          <w:p w14:paraId="493202B4" w14:textId="77777777" w:rsidR="007F2D08" w:rsidRPr="002A1C8D" w:rsidRDefault="007F2D08" w:rsidP="00AA1F15">
            <w:pPr>
              <w:pStyle w:val="TAL"/>
              <w:rPr>
                <w:bCs/>
                <w:lang w:eastAsia="zh-CN"/>
              </w:rPr>
            </w:pPr>
          </w:p>
        </w:tc>
      </w:tr>
      <w:tr w:rsidR="007F2D08" w:rsidRPr="00B309EA" w14:paraId="4D708064" w14:textId="1E9E9759" w:rsidTr="00B10132">
        <w:tc>
          <w:tcPr>
            <w:tcW w:w="2405" w:type="dxa"/>
            <w:tcPrChange w:id="60" w:author="ZTE" w:date="2023-03-27T15:59:00Z">
              <w:tcPr>
                <w:tcW w:w="1980" w:type="dxa"/>
              </w:tcPr>
            </w:tcPrChange>
          </w:tcPr>
          <w:p w14:paraId="384FDC0A" w14:textId="77777777" w:rsidR="007F2D08" w:rsidRPr="002A1C8D" w:rsidRDefault="007F2D08" w:rsidP="00AA1F15">
            <w:pPr>
              <w:pStyle w:val="TAL"/>
              <w:ind w:left="283"/>
              <w:rPr>
                <w:noProof/>
              </w:rPr>
            </w:pPr>
            <w:r>
              <w:t>&gt;</w:t>
            </w:r>
            <w:r w:rsidRPr="002A1C8D">
              <w:t>&gt;PRS Resource Set ID</w:t>
            </w:r>
          </w:p>
        </w:tc>
        <w:tc>
          <w:tcPr>
            <w:tcW w:w="709" w:type="dxa"/>
            <w:tcPrChange w:id="61" w:author="ZTE" w:date="2023-03-27T15:59:00Z">
              <w:tcPr>
                <w:tcW w:w="1134" w:type="dxa"/>
                <w:gridSpan w:val="2"/>
              </w:tcPr>
            </w:tcPrChange>
          </w:tcPr>
          <w:p w14:paraId="6AB94060" w14:textId="77777777" w:rsidR="007F2D08" w:rsidRPr="002A1C8D" w:rsidRDefault="007F2D08" w:rsidP="00AA1F15">
            <w:pPr>
              <w:pStyle w:val="TAL"/>
              <w:rPr>
                <w:noProof/>
              </w:rPr>
            </w:pPr>
            <w:r w:rsidRPr="002A1C8D">
              <w:t>M</w:t>
            </w:r>
          </w:p>
        </w:tc>
        <w:tc>
          <w:tcPr>
            <w:tcW w:w="1134" w:type="dxa"/>
            <w:tcPrChange w:id="62" w:author="ZTE" w:date="2023-03-27T15:59:00Z">
              <w:tcPr>
                <w:tcW w:w="1134" w:type="dxa"/>
              </w:tcPr>
            </w:tcPrChange>
          </w:tcPr>
          <w:p w14:paraId="5FE78D6C" w14:textId="77777777" w:rsidR="007F2D08" w:rsidRPr="002A1C8D" w:rsidRDefault="007F2D08" w:rsidP="00AA1F15">
            <w:pPr>
              <w:pStyle w:val="TAL"/>
            </w:pPr>
          </w:p>
        </w:tc>
        <w:tc>
          <w:tcPr>
            <w:tcW w:w="1701" w:type="dxa"/>
            <w:tcPrChange w:id="63" w:author="ZTE" w:date="2023-03-27T15:59:00Z">
              <w:tcPr>
                <w:tcW w:w="1701" w:type="dxa"/>
              </w:tcPr>
            </w:tcPrChange>
          </w:tcPr>
          <w:p w14:paraId="51294D50" w14:textId="77777777" w:rsidR="007F2D08" w:rsidRPr="002A1C8D" w:rsidRDefault="007F2D08" w:rsidP="00AA1F15">
            <w:pPr>
              <w:pStyle w:val="TAL"/>
              <w:rPr>
                <w:noProof/>
              </w:rPr>
            </w:pPr>
            <w:r w:rsidRPr="002A1C8D">
              <w:t>INTEGER(0..7)</w:t>
            </w:r>
          </w:p>
        </w:tc>
        <w:tc>
          <w:tcPr>
            <w:tcW w:w="1843" w:type="dxa"/>
            <w:tcPrChange w:id="64" w:author="ZTE" w:date="2023-03-27T15:59:00Z">
              <w:tcPr>
                <w:tcW w:w="1843" w:type="dxa"/>
              </w:tcPr>
            </w:tcPrChange>
          </w:tcPr>
          <w:p w14:paraId="3887D12D" w14:textId="77777777" w:rsidR="007F2D08" w:rsidRPr="002A1C8D" w:rsidRDefault="007F2D08" w:rsidP="00AA1F15">
            <w:pPr>
              <w:pStyle w:val="TAL"/>
              <w:rPr>
                <w:bCs/>
                <w:lang w:eastAsia="zh-CN"/>
              </w:rPr>
            </w:pPr>
          </w:p>
        </w:tc>
        <w:tc>
          <w:tcPr>
            <w:tcW w:w="1275" w:type="dxa"/>
            <w:tcPrChange w:id="65" w:author="ZTE" w:date="2023-03-27T15:59:00Z">
              <w:tcPr>
                <w:tcW w:w="1275" w:type="dxa"/>
              </w:tcPr>
            </w:tcPrChange>
          </w:tcPr>
          <w:p w14:paraId="4520F0A5" w14:textId="77777777" w:rsidR="007F2D08" w:rsidRPr="002A1C8D" w:rsidRDefault="007F2D08" w:rsidP="00AA1F15">
            <w:pPr>
              <w:pStyle w:val="TAL"/>
              <w:rPr>
                <w:bCs/>
                <w:lang w:eastAsia="zh-CN"/>
              </w:rPr>
            </w:pPr>
          </w:p>
        </w:tc>
        <w:tc>
          <w:tcPr>
            <w:tcW w:w="1418" w:type="dxa"/>
            <w:tcPrChange w:id="66" w:author="ZTE" w:date="2023-03-27T15:59:00Z">
              <w:tcPr>
                <w:tcW w:w="1418" w:type="dxa"/>
              </w:tcPr>
            </w:tcPrChange>
          </w:tcPr>
          <w:p w14:paraId="1BBCD671" w14:textId="77777777" w:rsidR="007F2D08" w:rsidRPr="002A1C8D" w:rsidRDefault="007F2D08" w:rsidP="00AA1F15">
            <w:pPr>
              <w:pStyle w:val="TAL"/>
              <w:rPr>
                <w:bCs/>
                <w:lang w:eastAsia="zh-CN"/>
              </w:rPr>
            </w:pPr>
          </w:p>
        </w:tc>
      </w:tr>
      <w:tr w:rsidR="007F2D08" w:rsidRPr="00B309EA" w14:paraId="465C9A03" w14:textId="367B6120" w:rsidTr="00B10132">
        <w:tc>
          <w:tcPr>
            <w:tcW w:w="2405" w:type="dxa"/>
            <w:tcPrChange w:id="67" w:author="ZTE" w:date="2023-03-27T15:59:00Z">
              <w:tcPr>
                <w:tcW w:w="1980" w:type="dxa"/>
              </w:tcPr>
            </w:tcPrChange>
          </w:tcPr>
          <w:p w14:paraId="6FFA5C62" w14:textId="77777777" w:rsidR="007F2D08" w:rsidRPr="002A1C8D" w:rsidRDefault="007F2D08" w:rsidP="00AA1F15">
            <w:pPr>
              <w:pStyle w:val="TAL"/>
              <w:ind w:left="283"/>
              <w:rPr>
                <w:noProof/>
              </w:rPr>
            </w:pPr>
            <w:r>
              <w:t>&gt;</w:t>
            </w:r>
            <w:r w:rsidRPr="002A1C8D">
              <w:t>&gt;Subcarrier Spacing</w:t>
            </w:r>
          </w:p>
        </w:tc>
        <w:tc>
          <w:tcPr>
            <w:tcW w:w="709" w:type="dxa"/>
            <w:tcPrChange w:id="68" w:author="ZTE" w:date="2023-03-27T15:59:00Z">
              <w:tcPr>
                <w:tcW w:w="1134" w:type="dxa"/>
                <w:gridSpan w:val="2"/>
              </w:tcPr>
            </w:tcPrChange>
          </w:tcPr>
          <w:p w14:paraId="72B7168E" w14:textId="77777777" w:rsidR="007F2D08" w:rsidRPr="002A1C8D" w:rsidRDefault="007F2D08" w:rsidP="00AA1F15">
            <w:pPr>
              <w:pStyle w:val="TAL"/>
              <w:rPr>
                <w:noProof/>
              </w:rPr>
            </w:pPr>
            <w:r w:rsidRPr="002A1C8D">
              <w:t>M</w:t>
            </w:r>
          </w:p>
        </w:tc>
        <w:tc>
          <w:tcPr>
            <w:tcW w:w="1134" w:type="dxa"/>
            <w:tcPrChange w:id="69" w:author="ZTE" w:date="2023-03-27T15:59:00Z">
              <w:tcPr>
                <w:tcW w:w="1134" w:type="dxa"/>
              </w:tcPr>
            </w:tcPrChange>
          </w:tcPr>
          <w:p w14:paraId="74E948A2" w14:textId="77777777" w:rsidR="007F2D08" w:rsidRPr="002A1C8D" w:rsidRDefault="007F2D08" w:rsidP="00AA1F15">
            <w:pPr>
              <w:pStyle w:val="TAL"/>
            </w:pPr>
          </w:p>
        </w:tc>
        <w:tc>
          <w:tcPr>
            <w:tcW w:w="1701" w:type="dxa"/>
            <w:tcPrChange w:id="70" w:author="ZTE" w:date="2023-03-27T15:59:00Z">
              <w:tcPr>
                <w:tcW w:w="1701" w:type="dxa"/>
              </w:tcPr>
            </w:tcPrChange>
          </w:tcPr>
          <w:p w14:paraId="34946337" w14:textId="77777777" w:rsidR="007F2D08" w:rsidRPr="002A1C8D" w:rsidRDefault="007F2D08" w:rsidP="00AA1F15">
            <w:pPr>
              <w:pStyle w:val="TAL"/>
              <w:rPr>
                <w:noProof/>
              </w:rPr>
            </w:pPr>
            <w:r w:rsidRPr="002A1C8D">
              <w:t>ENUMERATED(</w:t>
            </w:r>
            <w:proofErr w:type="spellStart"/>
            <w:r>
              <w:t>kHz</w:t>
            </w:r>
            <w:r w:rsidRPr="002A1C8D">
              <w:t>15</w:t>
            </w:r>
            <w:proofErr w:type="spellEnd"/>
            <w:r w:rsidRPr="002A1C8D">
              <w:t xml:space="preserve">, </w:t>
            </w:r>
            <w:proofErr w:type="spellStart"/>
            <w:r>
              <w:t>kHz</w:t>
            </w:r>
            <w:r w:rsidRPr="002A1C8D">
              <w:t>30</w:t>
            </w:r>
            <w:proofErr w:type="spellEnd"/>
            <w:r w:rsidRPr="002A1C8D">
              <w:t xml:space="preserve">, </w:t>
            </w:r>
            <w:proofErr w:type="spellStart"/>
            <w:r>
              <w:t>kHz</w:t>
            </w:r>
            <w:r w:rsidRPr="002A1C8D">
              <w:t>60</w:t>
            </w:r>
            <w:proofErr w:type="spellEnd"/>
            <w:r w:rsidRPr="002A1C8D">
              <w:t xml:space="preserve">, </w:t>
            </w:r>
            <w:proofErr w:type="spellStart"/>
            <w:r>
              <w:t>kHz</w:t>
            </w:r>
            <w:r w:rsidRPr="002A1C8D">
              <w:t>120</w:t>
            </w:r>
            <w:proofErr w:type="spellEnd"/>
            <w:r>
              <w:t>, …</w:t>
            </w:r>
            <w:r w:rsidRPr="002A1C8D">
              <w:t>)</w:t>
            </w:r>
          </w:p>
        </w:tc>
        <w:tc>
          <w:tcPr>
            <w:tcW w:w="1843" w:type="dxa"/>
            <w:tcPrChange w:id="71" w:author="ZTE" w:date="2023-03-27T15:59:00Z">
              <w:tcPr>
                <w:tcW w:w="1843" w:type="dxa"/>
              </w:tcPr>
            </w:tcPrChange>
          </w:tcPr>
          <w:p w14:paraId="3BAF1244" w14:textId="77777777" w:rsidR="007F2D08" w:rsidRPr="002A1C8D" w:rsidRDefault="007F2D08" w:rsidP="00AA1F15">
            <w:pPr>
              <w:pStyle w:val="TAL"/>
              <w:rPr>
                <w:bCs/>
                <w:lang w:eastAsia="zh-CN"/>
              </w:rPr>
            </w:pPr>
          </w:p>
        </w:tc>
        <w:tc>
          <w:tcPr>
            <w:tcW w:w="1275" w:type="dxa"/>
            <w:tcPrChange w:id="72" w:author="ZTE" w:date="2023-03-27T15:59:00Z">
              <w:tcPr>
                <w:tcW w:w="1275" w:type="dxa"/>
              </w:tcPr>
            </w:tcPrChange>
          </w:tcPr>
          <w:p w14:paraId="3649EBAE" w14:textId="77777777" w:rsidR="007F2D08" w:rsidRPr="002A1C8D" w:rsidRDefault="007F2D08" w:rsidP="00AA1F15">
            <w:pPr>
              <w:pStyle w:val="TAL"/>
              <w:rPr>
                <w:bCs/>
                <w:lang w:eastAsia="zh-CN"/>
              </w:rPr>
            </w:pPr>
          </w:p>
        </w:tc>
        <w:tc>
          <w:tcPr>
            <w:tcW w:w="1418" w:type="dxa"/>
            <w:tcPrChange w:id="73" w:author="ZTE" w:date="2023-03-27T15:59:00Z">
              <w:tcPr>
                <w:tcW w:w="1418" w:type="dxa"/>
              </w:tcPr>
            </w:tcPrChange>
          </w:tcPr>
          <w:p w14:paraId="4CE350FF" w14:textId="77777777" w:rsidR="007F2D08" w:rsidRPr="002A1C8D" w:rsidRDefault="007F2D08" w:rsidP="00AA1F15">
            <w:pPr>
              <w:pStyle w:val="TAL"/>
              <w:rPr>
                <w:bCs/>
                <w:lang w:eastAsia="zh-CN"/>
              </w:rPr>
            </w:pPr>
          </w:p>
        </w:tc>
      </w:tr>
      <w:tr w:rsidR="007F2D08" w:rsidRPr="00B309EA" w14:paraId="3AF98EDB" w14:textId="47A717DC" w:rsidTr="00B10132">
        <w:tc>
          <w:tcPr>
            <w:tcW w:w="2405" w:type="dxa"/>
            <w:tcPrChange w:id="74" w:author="ZTE" w:date="2023-03-27T15:59:00Z">
              <w:tcPr>
                <w:tcW w:w="1980" w:type="dxa"/>
              </w:tcPr>
            </w:tcPrChange>
          </w:tcPr>
          <w:p w14:paraId="698D40BA" w14:textId="77777777" w:rsidR="007F2D08" w:rsidRPr="002A1C8D" w:rsidRDefault="007F2D08" w:rsidP="00AA1F15">
            <w:pPr>
              <w:pStyle w:val="TAL"/>
              <w:ind w:left="283"/>
              <w:rPr>
                <w:noProof/>
              </w:rPr>
            </w:pPr>
            <w:r>
              <w:t>&gt;</w:t>
            </w:r>
            <w:r w:rsidRPr="002A1C8D">
              <w:t>&gt;PRS bandwidth</w:t>
            </w:r>
          </w:p>
        </w:tc>
        <w:tc>
          <w:tcPr>
            <w:tcW w:w="709" w:type="dxa"/>
            <w:tcPrChange w:id="75" w:author="ZTE" w:date="2023-03-27T15:59:00Z">
              <w:tcPr>
                <w:tcW w:w="1134" w:type="dxa"/>
                <w:gridSpan w:val="2"/>
              </w:tcPr>
            </w:tcPrChange>
          </w:tcPr>
          <w:p w14:paraId="6AF8FF07" w14:textId="77777777" w:rsidR="007F2D08" w:rsidRPr="002A1C8D" w:rsidRDefault="007F2D08" w:rsidP="00AA1F15">
            <w:pPr>
              <w:pStyle w:val="TAL"/>
              <w:rPr>
                <w:noProof/>
              </w:rPr>
            </w:pPr>
            <w:r w:rsidRPr="002A1C8D">
              <w:t>M</w:t>
            </w:r>
          </w:p>
        </w:tc>
        <w:tc>
          <w:tcPr>
            <w:tcW w:w="1134" w:type="dxa"/>
            <w:tcPrChange w:id="76" w:author="ZTE" w:date="2023-03-27T15:59:00Z">
              <w:tcPr>
                <w:tcW w:w="1134" w:type="dxa"/>
              </w:tcPr>
            </w:tcPrChange>
          </w:tcPr>
          <w:p w14:paraId="6D5C991D" w14:textId="77777777" w:rsidR="007F2D08" w:rsidRPr="002A1C8D" w:rsidRDefault="007F2D08" w:rsidP="00AA1F15">
            <w:pPr>
              <w:pStyle w:val="TAL"/>
            </w:pPr>
          </w:p>
        </w:tc>
        <w:tc>
          <w:tcPr>
            <w:tcW w:w="1701" w:type="dxa"/>
            <w:tcPrChange w:id="77" w:author="ZTE" w:date="2023-03-27T15:59:00Z">
              <w:tcPr>
                <w:tcW w:w="1701" w:type="dxa"/>
              </w:tcPr>
            </w:tcPrChange>
          </w:tcPr>
          <w:p w14:paraId="146AEB31" w14:textId="77777777" w:rsidR="007F2D08" w:rsidRPr="002A1C8D" w:rsidRDefault="007F2D08" w:rsidP="00AA1F15">
            <w:pPr>
              <w:pStyle w:val="TAL"/>
              <w:rPr>
                <w:noProof/>
              </w:rPr>
            </w:pPr>
            <w:r w:rsidRPr="002A1C8D">
              <w:t>INTEGER(1..63)</w:t>
            </w:r>
          </w:p>
        </w:tc>
        <w:tc>
          <w:tcPr>
            <w:tcW w:w="1843" w:type="dxa"/>
            <w:tcPrChange w:id="78" w:author="ZTE" w:date="2023-03-27T15:59:00Z">
              <w:tcPr>
                <w:tcW w:w="1843" w:type="dxa"/>
              </w:tcPr>
            </w:tcPrChange>
          </w:tcPr>
          <w:p w14:paraId="64CD81CD" w14:textId="77777777" w:rsidR="007F2D08" w:rsidRPr="002A1C8D" w:rsidRDefault="007F2D08" w:rsidP="00AA1F15">
            <w:pPr>
              <w:pStyle w:val="TAL"/>
              <w:rPr>
                <w:bCs/>
                <w:lang w:eastAsia="zh-CN"/>
              </w:rPr>
            </w:pPr>
            <w:r w:rsidRPr="002A1C8D">
              <w:t xml:space="preserve">24,28,…,272 </w:t>
            </w:r>
            <w:proofErr w:type="spellStart"/>
            <w:r w:rsidRPr="002A1C8D">
              <w:t>PRBs</w:t>
            </w:r>
            <w:proofErr w:type="spellEnd"/>
          </w:p>
        </w:tc>
        <w:tc>
          <w:tcPr>
            <w:tcW w:w="1275" w:type="dxa"/>
            <w:tcPrChange w:id="79" w:author="ZTE" w:date="2023-03-27T15:59:00Z">
              <w:tcPr>
                <w:tcW w:w="1275" w:type="dxa"/>
              </w:tcPr>
            </w:tcPrChange>
          </w:tcPr>
          <w:p w14:paraId="704B28DD" w14:textId="77777777" w:rsidR="007F2D08" w:rsidRPr="002A1C8D" w:rsidRDefault="007F2D08" w:rsidP="00AA1F15">
            <w:pPr>
              <w:pStyle w:val="TAL"/>
            </w:pPr>
          </w:p>
        </w:tc>
        <w:tc>
          <w:tcPr>
            <w:tcW w:w="1418" w:type="dxa"/>
            <w:tcPrChange w:id="80" w:author="ZTE" w:date="2023-03-27T15:59:00Z">
              <w:tcPr>
                <w:tcW w:w="1418" w:type="dxa"/>
              </w:tcPr>
            </w:tcPrChange>
          </w:tcPr>
          <w:p w14:paraId="0E6B8D3D" w14:textId="77777777" w:rsidR="007F2D08" w:rsidRPr="002A1C8D" w:rsidRDefault="007F2D08" w:rsidP="00AA1F15">
            <w:pPr>
              <w:pStyle w:val="TAL"/>
            </w:pPr>
          </w:p>
        </w:tc>
      </w:tr>
      <w:tr w:rsidR="007F2D08" w:rsidRPr="00B309EA" w14:paraId="164FE816" w14:textId="4F1626D0" w:rsidTr="00B10132">
        <w:tc>
          <w:tcPr>
            <w:tcW w:w="2405" w:type="dxa"/>
            <w:tcPrChange w:id="81" w:author="ZTE" w:date="2023-03-27T15:59:00Z">
              <w:tcPr>
                <w:tcW w:w="1980" w:type="dxa"/>
              </w:tcPr>
            </w:tcPrChange>
          </w:tcPr>
          <w:p w14:paraId="12EA4B4B" w14:textId="77777777" w:rsidR="007F2D08" w:rsidRPr="002A1C8D" w:rsidRDefault="007F2D08" w:rsidP="00AA1F15">
            <w:pPr>
              <w:pStyle w:val="TAL"/>
              <w:ind w:left="283"/>
              <w:rPr>
                <w:noProof/>
              </w:rPr>
            </w:pPr>
            <w:r>
              <w:t>&gt;</w:t>
            </w:r>
            <w:r w:rsidRPr="002A1C8D">
              <w:t xml:space="preserve">&gt;Start </w:t>
            </w:r>
            <w:proofErr w:type="spellStart"/>
            <w:r w:rsidRPr="002A1C8D">
              <w:t>PRB</w:t>
            </w:r>
            <w:proofErr w:type="spellEnd"/>
          </w:p>
        </w:tc>
        <w:tc>
          <w:tcPr>
            <w:tcW w:w="709" w:type="dxa"/>
            <w:tcPrChange w:id="82" w:author="ZTE" w:date="2023-03-27T15:59:00Z">
              <w:tcPr>
                <w:tcW w:w="1134" w:type="dxa"/>
                <w:gridSpan w:val="2"/>
              </w:tcPr>
            </w:tcPrChange>
          </w:tcPr>
          <w:p w14:paraId="415726A8" w14:textId="77777777" w:rsidR="007F2D08" w:rsidRPr="002A1C8D" w:rsidRDefault="007F2D08" w:rsidP="00AA1F15">
            <w:pPr>
              <w:pStyle w:val="TAL"/>
              <w:rPr>
                <w:noProof/>
              </w:rPr>
            </w:pPr>
            <w:r w:rsidRPr="002A1C8D">
              <w:t>M</w:t>
            </w:r>
          </w:p>
        </w:tc>
        <w:tc>
          <w:tcPr>
            <w:tcW w:w="1134" w:type="dxa"/>
            <w:tcPrChange w:id="83" w:author="ZTE" w:date="2023-03-27T15:59:00Z">
              <w:tcPr>
                <w:tcW w:w="1134" w:type="dxa"/>
              </w:tcPr>
            </w:tcPrChange>
          </w:tcPr>
          <w:p w14:paraId="4772CD87" w14:textId="77777777" w:rsidR="007F2D08" w:rsidRPr="002A1C8D" w:rsidRDefault="007F2D08" w:rsidP="00AA1F15">
            <w:pPr>
              <w:pStyle w:val="TAL"/>
            </w:pPr>
          </w:p>
        </w:tc>
        <w:tc>
          <w:tcPr>
            <w:tcW w:w="1701" w:type="dxa"/>
            <w:tcPrChange w:id="84" w:author="ZTE" w:date="2023-03-27T15:59:00Z">
              <w:tcPr>
                <w:tcW w:w="1701" w:type="dxa"/>
              </w:tcPr>
            </w:tcPrChange>
          </w:tcPr>
          <w:p w14:paraId="1A438D5C" w14:textId="77777777" w:rsidR="007F2D08" w:rsidRPr="002A1C8D" w:rsidRDefault="007F2D08" w:rsidP="00AA1F15">
            <w:pPr>
              <w:pStyle w:val="TAL"/>
              <w:rPr>
                <w:noProof/>
              </w:rPr>
            </w:pPr>
            <w:r w:rsidRPr="002A1C8D">
              <w:t>INTEGER(0..2176)</w:t>
            </w:r>
          </w:p>
        </w:tc>
        <w:tc>
          <w:tcPr>
            <w:tcW w:w="1843" w:type="dxa"/>
            <w:tcPrChange w:id="85" w:author="ZTE" w:date="2023-03-27T15:59:00Z">
              <w:tcPr>
                <w:tcW w:w="1843" w:type="dxa"/>
              </w:tcPr>
            </w:tcPrChange>
          </w:tcPr>
          <w:p w14:paraId="2C92C9AE" w14:textId="77777777" w:rsidR="007F2D08" w:rsidRPr="002A1C8D" w:rsidRDefault="007F2D08" w:rsidP="00AA1F15">
            <w:pPr>
              <w:pStyle w:val="TAL"/>
              <w:rPr>
                <w:bCs/>
                <w:lang w:eastAsia="zh-CN"/>
              </w:rPr>
            </w:pPr>
            <w:r w:rsidRPr="002A1C8D">
              <w:t xml:space="preserve">Starting </w:t>
            </w:r>
            <w:proofErr w:type="spellStart"/>
            <w:r w:rsidRPr="002A1C8D">
              <w:t>PRB</w:t>
            </w:r>
            <w:proofErr w:type="spellEnd"/>
            <w:r w:rsidRPr="002A1C8D">
              <w:t xml:space="preserve"> to Point A</w:t>
            </w:r>
          </w:p>
        </w:tc>
        <w:tc>
          <w:tcPr>
            <w:tcW w:w="1275" w:type="dxa"/>
            <w:tcPrChange w:id="86" w:author="ZTE" w:date="2023-03-27T15:59:00Z">
              <w:tcPr>
                <w:tcW w:w="1275" w:type="dxa"/>
              </w:tcPr>
            </w:tcPrChange>
          </w:tcPr>
          <w:p w14:paraId="1FDBE89C" w14:textId="77777777" w:rsidR="007F2D08" w:rsidRPr="002A1C8D" w:rsidRDefault="007F2D08" w:rsidP="00AA1F15">
            <w:pPr>
              <w:pStyle w:val="TAL"/>
            </w:pPr>
          </w:p>
        </w:tc>
        <w:tc>
          <w:tcPr>
            <w:tcW w:w="1418" w:type="dxa"/>
            <w:tcPrChange w:id="87" w:author="ZTE" w:date="2023-03-27T15:59:00Z">
              <w:tcPr>
                <w:tcW w:w="1418" w:type="dxa"/>
              </w:tcPr>
            </w:tcPrChange>
          </w:tcPr>
          <w:p w14:paraId="5277637D" w14:textId="77777777" w:rsidR="007F2D08" w:rsidRPr="002A1C8D" w:rsidRDefault="007F2D08" w:rsidP="00AA1F15">
            <w:pPr>
              <w:pStyle w:val="TAL"/>
            </w:pPr>
          </w:p>
        </w:tc>
      </w:tr>
      <w:tr w:rsidR="007F2D08" w:rsidRPr="00B309EA" w14:paraId="678BD0DC" w14:textId="4930A2CD" w:rsidTr="00B10132">
        <w:tc>
          <w:tcPr>
            <w:tcW w:w="2405" w:type="dxa"/>
            <w:tcPrChange w:id="88" w:author="ZTE" w:date="2023-03-27T15:59:00Z">
              <w:tcPr>
                <w:tcW w:w="1980" w:type="dxa"/>
              </w:tcPr>
            </w:tcPrChange>
          </w:tcPr>
          <w:p w14:paraId="12875F99" w14:textId="77777777" w:rsidR="007F2D08" w:rsidRPr="002A1C8D" w:rsidRDefault="007F2D08" w:rsidP="00AA1F15">
            <w:pPr>
              <w:pStyle w:val="TAL"/>
              <w:ind w:left="283"/>
              <w:rPr>
                <w:noProof/>
              </w:rPr>
            </w:pPr>
            <w:r>
              <w:t>&gt;</w:t>
            </w:r>
            <w:r w:rsidRPr="002A1C8D">
              <w:t>&gt;Point A</w:t>
            </w:r>
          </w:p>
        </w:tc>
        <w:tc>
          <w:tcPr>
            <w:tcW w:w="709" w:type="dxa"/>
            <w:tcPrChange w:id="89" w:author="ZTE" w:date="2023-03-27T15:59:00Z">
              <w:tcPr>
                <w:tcW w:w="1134" w:type="dxa"/>
                <w:gridSpan w:val="2"/>
              </w:tcPr>
            </w:tcPrChange>
          </w:tcPr>
          <w:p w14:paraId="6E6B2E9F" w14:textId="77777777" w:rsidR="007F2D08" w:rsidRPr="002A1C8D" w:rsidRDefault="007F2D08" w:rsidP="00AA1F15">
            <w:pPr>
              <w:pStyle w:val="TAL"/>
              <w:rPr>
                <w:noProof/>
              </w:rPr>
            </w:pPr>
            <w:r w:rsidRPr="002A1C8D">
              <w:t>M</w:t>
            </w:r>
          </w:p>
        </w:tc>
        <w:tc>
          <w:tcPr>
            <w:tcW w:w="1134" w:type="dxa"/>
            <w:tcPrChange w:id="90" w:author="ZTE" w:date="2023-03-27T15:59:00Z">
              <w:tcPr>
                <w:tcW w:w="1134" w:type="dxa"/>
              </w:tcPr>
            </w:tcPrChange>
          </w:tcPr>
          <w:p w14:paraId="20E872E3" w14:textId="77777777" w:rsidR="007F2D08" w:rsidRPr="002A1C8D" w:rsidRDefault="007F2D08" w:rsidP="00AA1F15">
            <w:pPr>
              <w:pStyle w:val="TAL"/>
            </w:pPr>
          </w:p>
        </w:tc>
        <w:tc>
          <w:tcPr>
            <w:tcW w:w="1701" w:type="dxa"/>
            <w:tcPrChange w:id="91" w:author="ZTE" w:date="2023-03-27T15:59:00Z">
              <w:tcPr>
                <w:tcW w:w="1701" w:type="dxa"/>
              </w:tcPr>
            </w:tcPrChange>
          </w:tcPr>
          <w:p w14:paraId="108C4250" w14:textId="77777777" w:rsidR="007F2D08" w:rsidRPr="002A1C8D" w:rsidRDefault="007F2D08" w:rsidP="00AA1F15">
            <w:pPr>
              <w:pStyle w:val="TAL"/>
              <w:rPr>
                <w:noProof/>
              </w:rPr>
            </w:pPr>
            <w:r w:rsidRPr="002A1C8D">
              <w:t>INTEGER (0..3279165)</w:t>
            </w:r>
          </w:p>
        </w:tc>
        <w:tc>
          <w:tcPr>
            <w:tcW w:w="1843" w:type="dxa"/>
            <w:tcPrChange w:id="92" w:author="ZTE" w:date="2023-03-27T15:59:00Z">
              <w:tcPr>
                <w:tcW w:w="1843" w:type="dxa"/>
              </w:tcPr>
            </w:tcPrChange>
          </w:tcPr>
          <w:p w14:paraId="6FD8B45A" w14:textId="77777777" w:rsidR="007F2D08" w:rsidRPr="002A1C8D" w:rsidRDefault="007F2D08" w:rsidP="00AA1F15">
            <w:pPr>
              <w:pStyle w:val="TAL"/>
              <w:rPr>
                <w:bCs/>
                <w:lang w:eastAsia="zh-CN"/>
              </w:rPr>
            </w:pPr>
            <w:r w:rsidRPr="002A1C8D">
              <w:rPr>
                <w:bCs/>
                <w:lang w:eastAsia="zh-CN"/>
              </w:rPr>
              <w:t xml:space="preserve">NR </w:t>
            </w:r>
            <w:proofErr w:type="spellStart"/>
            <w:r w:rsidRPr="002A1C8D">
              <w:rPr>
                <w:bCs/>
                <w:lang w:eastAsia="zh-CN"/>
              </w:rPr>
              <w:t>ARFCN</w:t>
            </w:r>
            <w:proofErr w:type="spellEnd"/>
          </w:p>
        </w:tc>
        <w:tc>
          <w:tcPr>
            <w:tcW w:w="1275" w:type="dxa"/>
            <w:tcPrChange w:id="93" w:author="ZTE" w:date="2023-03-27T15:59:00Z">
              <w:tcPr>
                <w:tcW w:w="1275" w:type="dxa"/>
              </w:tcPr>
            </w:tcPrChange>
          </w:tcPr>
          <w:p w14:paraId="69E27DFE" w14:textId="77777777" w:rsidR="007F2D08" w:rsidRPr="002A1C8D" w:rsidRDefault="007F2D08" w:rsidP="00AA1F15">
            <w:pPr>
              <w:pStyle w:val="TAL"/>
              <w:rPr>
                <w:bCs/>
                <w:lang w:eastAsia="zh-CN"/>
              </w:rPr>
            </w:pPr>
          </w:p>
        </w:tc>
        <w:tc>
          <w:tcPr>
            <w:tcW w:w="1418" w:type="dxa"/>
            <w:tcPrChange w:id="94" w:author="ZTE" w:date="2023-03-27T15:59:00Z">
              <w:tcPr>
                <w:tcW w:w="1418" w:type="dxa"/>
              </w:tcPr>
            </w:tcPrChange>
          </w:tcPr>
          <w:p w14:paraId="31086C37" w14:textId="77777777" w:rsidR="007F2D08" w:rsidRPr="002A1C8D" w:rsidRDefault="007F2D08" w:rsidP="00AA1F15">
            <w:pPr>
              <w:pStyle w:val="TAL"/>
              <w:rPr>
                <w:bCs/>
                <w:lang w:eastAsia="zh-CN"/>
              </w:rPr>
            </w:pPr>
          </w:p>
        </w:tc>
      </w:tr>
      <w:tr w:rsidR="007F2D08" w:rsidRPr="00B309EA" w14:paraId="7737D8B9" w14:textId="2B2C45E2" w:rsidTr="00B10132">
        <w:tc>
          <w:tcPr>
            <w:tcW w:w="2405" w:type="dxa"/>
            <w:tcPrChange w:id="95" w:author="ZTE" w:date="2023-03-27T15:59:00Z">
              <w:tcPr>
                <w:tcW w:w="1980" w:type="dxa"/>
              </w:tcPr>
            </w:tcPrChange>
          </w:tcPr>
          <w:p w14:paraId="79D884F9" w14:textId="77777777" w:rsidR="007F2D08" w:rsidRPr="002A1C8D" w:rsidRDefault="007F2D08" w:rsidP="00AA1F15">
            <w:pPr>
              <w:pStyle w:val="TAL"/>
              <w:ind w:left="283"/>
              <w:rPr>
                <w:noProof/>
              </w:rPr>
            </w:pPr>
            <w:r>
              <w:t>&gt;</w:t>
            </w:r>
            <w:r w:rsidRPr="002A1C8D">
              <w:t>&gt;Comb Size</w:t>
            </w:r>
          </w:p>
        </w:tc>
        <w:tc>
          <w:tcPr>
            <w:tcW w:w="709" w:type="dxa"/>
            <w:tcPrChange w:id="96" w:author="ZTE" w:date="2023-03-27T15:59:00Z">
              <w:tcPr>
                <w:tcW w:w="1134" w:type="dxa"/>
                <w:gridSpan w:val="2"/>
              </w:tcPr>
            </w:tcPrChange>
          </w:tcPr>
          <w:p w14:paraId="02724ABC" w14:textId="77777777" w:rsidR="007F2D08" w:rsidRPr="002A1C8D" w:rsidRDefault="007F2D08" w:rsidP="00AA1F15">
            <w:pPr>
              <w:pStyle w:val="TAL"/>
              <w:rPr>
                <w:noProof/>
              </w:rPr>
            </w:pPr>
            <w:r w:rsidRPr="002A1C8D">
              <w:t>M</w:t>
            </w:r>
          </w:p>
        </w:tc>
        <w:tc>
          <w:tcPr>
            <w:tcW w:w="1134" w:type="dxa"/>
            <w:tcPrChange w:id="97" w:author="ZTE" w:date="2023-03-27T15:59:00Z">
              <w:tcPr>
                <w:tcW w:w="1134" w:type="dxa"/>
              </w:tcPr>
            </w:tcPrChange>
          </w:tcPr>
          <w:p w14:paraId="75A9AE97" w14:textId="77777777" w:rsidR="007F2D08" w:rsidRPr="002A1C8D" w:rsidRDefault="007F2D08" w:rsidP="00AA1F15">
            <w:pPr>
              <w:pStyle w:val="TAL"/>
            </w:pPr>
          </w:p>
        </w:tc>
        <w:tc>
          <w:tcPr>
            <w:tcW w:w="1701" w:type="dxa"/>
            <w:tcPrChange w:id="98" w:author="ZTE" w:date="2023-03-27T15:59:00Z">
              <w:tcPr>
                <w:tcW w:w="1701" w:type="dxa"/>
              </w:tcPr>
            </w:tcPrChange>
          </w:tcPr>
          <w:p w14:paraId="099BBBB7" w14:textId="77777777" w:rsidR="007F2D08" w:rsidRPr="002A1C8D" w:rsidRDefault="007F2D08" w:rsidP="00AA1F15">
            <w:pPr>
              <w:pStyle w:val="TAL"/>
              <w:rPr>
                <w:noProof/>
              </w:rPr>
            </w:pPr>
            <w:r w:rsidRPr="002A1C8D">
              <w:t>ENUMERATED(2, 4, 6, 12</w:t>
            </w:r>
            <w:r>
              <w:t>, …</w:t>
            </w:r>
            <w:r w:rsidRPr="002A1C8D">
              <w:t>)</w:t>
            </w:r>
          </w:p>
        </w:tc>
        <w:tc>
          <w:tcPr>
            <w:tcW w:w="1843" w:type="dxa"/>
            <w:tcPrChange w:id="99" w:author="ZTE" w:date="2023-03-27T15:59:00Z">
              <w:tcPr>
                <w:tcW w:w="1843" w:type="dxa"/>
              </w:tcPr>
            </w:tcPrChange>
          </w:tcPr>
          <w:p w14:paraId="367D1267" w14:textId="77777777" w:rsidR="007F2D08" w:rsidRPr="002A1C8D" w:rsidRDefault="007F2D08" w:rsidP="00AA1F15">
            <w:pPr>
              <w:pStyle w:val="TAL"/>
              <w:rPr>
                <w:bCs/>
                <w:lang w:eastAsia="zh-CN"/>
              </w:rPr>
            </w:pPr>
          </w:p>
        </w:tc>
        <w:tc>
          <w:tcPr>
            <w:tcW w:w="1275" w:type="dxa"/>
            <w:tcPrChange w:id="100" w:author="ZTE" w:date="2023-03-27T15:59:00Z">
              <w:tcPr>
                <w:tcW w:w="1275" w:type="dxa"/>
              </w:tcPr>
            </w:tcPrChange>
          </w:tcPr>
          <w:p w14:paraId="5C81C904" w14:textId="77777777" w:rsidR="007F2D08" w:rsidRPr="002A1C8D" w:rsidRDefault="007F2D08" w:rsidP="00AA1F15">
            <w:pPr>
              <w:pStyle w:val="TAL"/>
              <w:rPr>
                <w:bCs/>
                <w:lang w:eastAsia="zh-CN"/>
              </w:rPr>
            </w:pPr>
          </w:p>
        </w:tc>
        <w:tc>
          <w:tcPr>
            <w:tcW w:w="1418" w:type="dxa"/>
            <w:tcPrChange w:id="101" w:author="ZTE" w:date="2023-03-27T15:59:00Z">
              <w:tcPr>
                <w:tcW w:w="1418" w:type="dxa"/>
              </w:tcPr>
            </w:tcPrChange>
          </w:tcPr>
          <w:p w14:paraId="7A097717" w14:textId="77777777" w:rsidR="007F2D08" w:rsidRPr="002A1C8D" w:rsidRDefault="007F2D08" w:rsidP="00AA1F15">
            <w:pPr>
              <w:pStyle w:val="TAL"/>
              <w:rPr>
                <w:bCs/>
                <w:lang w:eastAsia="zh-CN"/>
              </w:rPr>
            </w:pPr>
          </w:p>
        </w:tc>
      </w:tr>
      <w:tr w:rsidR="007F2D08" w:rsidRPr="00B309EA" w14:paraId="283464B5" w14:textId="582AA8FC" w:rsidTr="00B10132">
        <w:tc>
          <w:tcPr>
            <w:tcW w:w="2405" w:type="dxa"/>
            <w:tcPrChange w:id="102" w:author="ZTE" w:date="2023-03-27T15:59:00Z">
              <w:tcPr>
                <w:tcW w:w="1980" w:type="dxa"/>
              </w:tcPr>
            </w:tcPrChange>
          </w:tcPr>
          <w:p w14:paraId="34823335" w14:textId="77777777" w:rsidR="007F2D08" w:rsidRPr="002A1C8D" w:rsidRDefault="007F2D08" w:rsidP="00AA1F15">
            <w:pPr>
              <w:pStyle w:val="TAL"/>
              <w:ind w:left="283"/>
              <w:rPr>
                <w:noProof/>
              </w:rPr>
            </w:pPr>
            <w:r>
              <w:t>&gt;</w:t>
            </w:r>
            <w:r w:rsidRPr="002A1C8D">
              <w:t>&gt;CP Type</w:t>
            </w:r>
          </w:p>
        </w:tc>
        <w:tc>
          <w:tcPr>
            <w:tcW w:w="709" w:type="dxa"/>
            <w:tcPrChange w:id="103" w:author="ZTE" w:date="2023-03-27T15:59:00Z">
              <w:tcPr>
                <w:tcW w:w="1134" w:type="dxa"/>
                <w:gridSpan w:val="2"/>
              </w:tcPr>
            </w:tcPrChange>
          </w:tcPr>
          <w:p w14:paraId="01F357CB" w14:textId="77777777" w:rsidR="007F2D08" w:rsidRPr="002A1C8D" w:rsidRDefault="007F2D08" w:rsidP="00AA1F15">
            <w:pPr>
              <w:pStyle w:val="TAL"/>
              <w:rPr>
                <w:noProof/>
              </w:rPr>
            </w:pPr>
            <w:r w:rsidRPr="002A1C8D">
              <w:t>M</w:t>
            </w:r>
          </w:p>
        </w:tc>
        <w:tc>
          <w:tcPr>
            <w:tcW w:w="1134" w:type="dxa"/>
            <w:tcPrChange w:id="104" w:author="ZTE" w:date="2023-03-27T15:59:00Z">
              <w:tcPr>
                <w:tcW w:w="1134" w:type="dxa"/>
              </w:tcPr>
            </w:tcPrChange>
          </w:tcPr>
          <w:p w14:paraId="6F7BAA8F" w14:textId="77777777" w:rsidR="007F2D08" w:rsidRPr="002A1C8D" w:rsidRDefault="007F2D08" w:rsidP="00AA1F15">
            <w:pPr>
              <w:pStyle w:val="TAL"/>
            </w:pPr>
          </w:p>
        </w:tc>
        <w:tc>
          <w:tcPr>
            <w:tcW w:w="1701" w:type="dxa"/>
            <w:tcPrChange w:id="105" w:author="ZTE" w:date="2023-03-27T15:59:00Z">
              <w:tcPr>
                <w:tcW w:w="1701" w:type="dxa"/>
              </w:tcPr>
            </w:tcPrChange>
          </w:tcPr>
          <w:p w14:paraId="764B2968" w14:textId="77777777" w:rsidR="007F2D08" w:rsidRPr="002A1C8D" w:rsidRDefault="007F2D08" w:rsidP="00AA1F15">
            <w:pPr>
              <w:pStyle w:val="TAL"/>
              <w:rPr>
                <w:noProof/>
              </w:rPr>
            </w:pPr>
            <w:r w:rsidRPr="002A1C8D">
              <w:t>ENUMERATED(normal, extended</w:t>
            </w:r>
            <w:r>
              <w:t>, …</w:t>
            </w:r>
            <w:r w:rsidRPr="002A1C8D">
              <w:t>)</w:t>
            </w:r>
          </w:p>
        </w:tc>
        <w:tc>
          <w:tcPr>
            <w:tcW w:w="1843" w:type="dxa"/>
            <w:tcPrChange w:id="106" w:author="ZTE" w:date="2023-03-27T15:59:00Z">
              <w:tcPr>
                <w:tcW w:w="1843" w:type="dxa"/>
              </w:tcPr>
            </w:tcPrChange>
          </w:tcPr>
          <w:p w14:paraId="3C807C7C" w14:textId="77777777" w:rsidR="007F2D08" w:rsidRPr="002A1C8D" w:rsidRDefault="007F2D08" w:rsidP="00AA1F15">
            <w:pPr>
              <w:pStyle w:val="TAL"/>
              <w:rPr>
                <w:bCs/>
                <w:lang w:eastAsia="zh-CN"/>
              </w:rPr>
            </w:pPr>
          </w:p>
        </w:tc>
        <w:tc>
          <w:tcPr>
            <w:tcW w:w="1275" w:type="dxa"/>
            <w:tcPrChange w:id="107" w:author="ZTE" w:date="2023-03-27T15:59:00Z">
              <w:tcPr>
                <w:tcW w:w="1275" w:type="dxa"/>
              </w:tcPr>
            </w:tcPrChange>
          </w:tcPr>
          <w:p w14:paraId="77A1C0A8" w14:textId="77777777" w:rsidR="007F2D08" w:rsidRPr="002A1C8D" w:rsidRDefault="007F2D08" w:rsidP="00AA1F15">
            <w:pPr>
              <w:pStyle w:val="TAL"/>
              <w:rPr>
                <w:bCs/>
                <w:lang w:eastAsia="zh-CN"/>
              </w:rPr>
            </w:pPr>
          </w:p>
        </w:tc>
        <w:tc>
          <w:tcPr>
            <w:tcW w:w="1418" w:type="dxa"/>
            <w:tcPrChange w:id="108" w:author="ZTE" w:date="2023-03-27T15:59:00Z">
              <w:tcPr>
                <w:tcW w:w="1418" w:type="dxa"/>
              </w:tcPr>
            </w:tcPrChange>
          </w:tcPr>
          <w:p w14:paraId="1368E991" w14:textId="77777777" w:rsidR="007F2D08" w:rsidRPr="002A1C8D" w:rsidRDefault="007F2D08" w:rsidP="00AA1F15">
            <w:pPr>
              <w:pStyle w:val="TAL"/>
              <w:rPr>
                <w:bCs/>
                <w:lang w:eastAsia="zh-CN"/>
              </w:rPr>
            </w:pPr>
          </w:p>
        </w:tc>
      </w:tr>
      <w:tr w:rsidR="007F2D08" w:rsidRPr="00B309EA" w14:paraId="2C089AF9" w14:textId="3AD50EF5" w:rsidTr="00B10132">
        <w:tc>
          <w:tcPr>
            <w:tcW w:w="2405" w:type="dxa"/>
            <w:tcPrChange w:id="109" w:author="ZTE" w:date="2023-03-27T15:59:00Z">
              <w:tcPr>
                <w:tcW w:w="1980" w:type="dxa"/>
              </w:tcPr>
            </w:tcPrChange>
          </w:tcPr>
          <w:p w14:paraId="7D084E6A" w14:textId="77777777" w:rsidR="007F2D08" w:rsidRPr="002A1C8D" w:rsidRDefault="007F2D08" w:rsidP="00AA1F15">
            <w:pPr>
              <w:pStyle w:val="TAL"/>
              <w:ind w:left="283"/>
              <w:rPr>
                <w:noProof/>
              </w:rPr>
            </w:pPr>
            <w:r>
              <w:t>&gt;</w:t>
            </w:r>
            <w:r w:rsidRPr="002A1C8D">
              <w:t>&gt;Resource Set Periodicity</w:t>
            </w:r>
          </w:p>
        </w:tc>
        <w:tc>
          <w:tcPr>
            <w:tcW w:w="709" w:type="dxa"/>
            <w:tcPrChange w:id="110" w:author="ZTE" w:date="2023-03-27T15:59:00Z">
              <w:tcPr>
                <w:tcW w:w="1134" w:type="dxa"/>
                <w:gridSpan w:val="2"/>
              </w:tcPr>
            </w:tcPrChange>
          </w:tcPr>
          <w:p w14:paraId="42B53078" w14:textId="77777777" w:rsidR="007F2D08" w:rsidRPr="002A1C8D" w:rsidRDefault="007F2D08" w:rsidP="00AA1F15">
            <w:pPr>
              <w:pStyle w:val="TAL"/>
              <w:rPr>
                <w:noProof/>
              </w:rPr>
            </w:pPr>
            <w:r w:rsidRPr="002A1C8D">
              <w:t>M</w:t>
            </w:r>
          </w:p>
        </w:tc>
        <w:tc>
          <w:tcPr>
            <w:tcW w:w="1134" w:type="dxa"/>
            <w:tcPrChange w:id="111" w:author="ZTE" w:date="2023-03-27T15:59:00Z">
              <w:tcPr>
                <w:tcW w:w="1134" w:type="dxa"/>
              </w:tcPr>
            </w:tcPrChange>
          </w:tcPr>
          <w:p w14:paraId="3C113E17" w14:textId="77777777" w:rsidR="007F2D08" w:rsidRPr="002A1C8D" w:rsidRDefault="007F2D08" w:rsidP="00AA1F15">
            <w:pPr>
              <w:pStyle w:val="TAL"/>
            </w:pPr>
          </w:p>
        </w:tc>
        <w:tc>
          <w:tcPr>
            <w:tcW w:w="1701" w:type="dxa"/>
            <w:tcPrChange w:id="112" w:author="ZTE" w:date="2023-03-27T15:59:00Z">
              <w:tcPr>
                <w:tcW w:w="1701" w:type="dxa"/>
              </w:tcPr>
            </w:tcPrChange>
          </w:tcPr>
          <w:p w14:paraId="7C87D1AB" w14:textId="77777777" w:rsidR="007F2D08" w:rsidRPr="002A1C8D" w:rsidRDefault="007F2D08" w:rsidP="00AA1F15">
            <w:pPr>
              <w:pStyle w:val="TAL"/>
              <w:rPr>
                <w:noProof/>
              </w:rPr>
            </w:pPr>
            <w:r w:rsidRPr="002A1C8D">
              <w:t>ENUMERATED(4,5,8,10,16,20,32,40,64,80,160,320,640,1280,2560,5120,10240,20480,40960,81920,…)</w:t>
            </w:r>
          </w:p>
        </w:tc>
        <w:tc>
          <w:tcPr>
            <w:tcW w:w="1843" w:type="dxa"/>
            <w:tcPrChange w:id="113" w:author="ZTE" w:date="2023-03-27T15:59:00Z">
              <w:tcPr>
                <w:tcW w:w="1843" w:type="dxa"/>
              </w:tcPr>
            </w:tcPrChange>
          </w:tcPr>
          <w:p w14:paraId="01837ABF" w14:textId="77777777" w:rsidR="007F2D08" w:rsidRPr="002A1C8D" w:rsidRDefault="007F2D08" w:rsidP="00AA1F15">
            <w:pPr>
              <w:pStyle w:val="TAL"/>
              <w:rPr>
                <w:bCs/>
                <w:lang w:eastAsia="zh-CN"/>
              </w:rPr>
            </w:pPr>
          </w:p>
        </w:tc>
        <w:tc>
          <w:tcPr>
            <w:tcW w:w="1275" w:type="dxa"/>
            <w:tcPrChange w:id="114" w:author="ZTE" w:date="2023-03-27T15:59:00Z">
              <w:tcPr>
                <w:tcW w:w="1275" w:type="dxa"/>
              </w:tcPr>
            </w:tcPrChange>
          </w:tcPr>
          <w:p w14:paraId="1AAB9816" w14:textId="77777777" w:rsidR="007F2D08" w:rsidRPr="002A1C8D" w:rsidRDefault="007F2D08" w:rsidP="00AA1F15">
            <w:pPr>
              <w:pStyle w:val="TAL"/>
              <w:rPr>
                <w:bCs/>
                <w:lang w:eastAsia="zh-CN"/>
              </w:rPr>
            </w:pPr>
          </w:p>
        </w:tc>
        <w:tc>
          <w:tcPr>
            <w:tcW w:w="1418" w:type="dxa"/>
            <w:tcPrChange w:id="115" w:author="ZTE" w:date="2023-03-27T15:59:00Z">
              <w:tcPr>
                <w:tcW w:w="1418" w:type="dxa"/>
              </w:tcPr>
            </w:tcPrChange>
          </w:tcPr>
          <w:p w14:paraId="43F6379E" w14:textId="77777777" w:rsidR="007F2D08" w:rsidRPr="002A1C8D" w:rsidRDefault="007F2D08" w:rsidP="00AA1F15">
            <w:pPr>
              <w:pStyle w:val="TAL"/>
              <w:rPr>
                <w:bCs/>
                <w:lang w:eastAsia="zh-CN"/>
              </w:rPr>
            </w:pPr>
          </w:p>
        </w:tc>
      </w:tr>
      <w:tr w:rsidR="007F2D08" w:rsidRPr="00B309EA" w14:paraId="05D6C88E" w14:textId="57C08801" w:rsidTr="00B10132">
        <w:tc>
          <w:tcPr>
            <w:tcW w:w="2405" w:type="dxa"/>
            <w:tcPrChange w:id="116" w:author="ZTE" w:date="2023-03-27T15:59:00Z">
              <w:tcPr>
                <w:tcW w:w="1980" w:type="dxa"/>
              </w:tcPr>
            </w:tcPrChange>
          </w:tcPr>
          <w:p w14:paraId="612E1507" w14:textId="77777777" w:rsidR="007F2D08" w:rsidRPr="002A1C8D" w:rsidRDefault="007F2D08" w:rsidP="00AA1F15">
            <w:pPr>
              <w:pStyle w:val="TAL"/>
              <w:ind w:left="283"/>
              <w:rPr>
                <w:noProof/>
              </w:rPr>
            </w:pPr>
            <w:r>
              <w:t>&gt;</w:t>
            </w:r>
            <w:r w:rsidRPr="002A1C8D">
              <w:t>&gt;Resource Set Slot Offset</w:t>
            </w:r>
          </w:p>
        </w:tc>
        <w:tc>
          <w:tcPr>
            <w:tcW w:w="709" w:type="dxa"/>
            <w:tcPrChange w:id="117" w:author="ZTE" w:date="2023-03-27T15:59:00Z">
              <w:tcPr>
                <w:tcW w:w="1134" w:type="dxa"/>
                <w:gridSpan w:val="2"/>
              </w:tcPr>
            </w:tcPrChange>
          </w:tcPr>
          <w:p w14:paraId="3FE99954" w14:textId="77777777" w:rsidR="007F2D08" w:rsidRPr="002A1C8D" w:rsidRDefault="007F2D08" w:rsidP="00AA1F15">
            <w:pPr>
              <w:pStyle w:val="TAL"/>
              <w:rPr>
                <w:noProof/>
              </w:rPr>
            </w:pPr>
            <w:r w:rsidRPr="002A1C8D">
              <w:t>M</w:t>
            </w:r>
          </w:p>
        </w:tc>
        <w:tc>
          <w:tcPr>
            <w:tcW w:w="1134" w:type="dxa"/>
            <w:tcPrChange w:id="118" w:author="ZTE" w:date="2023-03-27T15:59:00Z">
              <w:tcPr>
                <w:tcW w:w="1134" w:type="dxa"/>
              </w:tcPr>
            </w:tcPrChange>
          </w:tcPr>
          <w:p w14:paraId="7FABFD55" w14:textId="77777777" w:rsidR="007F2D08" w:rsidRPr="002A1C8D" w:rsidRDefault="007F2D08" w:rsidP="00AA1F15">
            <w:pPr>
              <w:pStyle w:val="TAL"/>
            </w:pPr>
          </w:p>
        </w:tc>
        <w:tc>
          <w:tcPr>
            <w:tcW w:w="1701" w:type="dxa"/>
            <w:tcPrChange w:id="119" w:author="ZTE" w:date="2023-03-27T15:59:00Z">
              <w:tcPr>
                <w:tcW w:w="1701" w:type="dxa"/>
              </w:tcPr>
            </w:tcPrChange>
          </w:tcPr>
          <w:p w14:paraId="0422B393" w14:textId="77777777" w:rsidR="007F2D08" w:rsidRPr="002A1C8D" w:rsidRDefault="007F2D08" w:rsidP="00AA1F15">
            <w:pPr>
              <w:pStyle w:val="TAL"/>
              <w:rPr>
                <w:noProof/>
              </w:rPr>
            </w:pPr>
            <w:proofErr w:type="gramStart"/>
            <w:r w:rsidRPr="002A1C8D">
              <w:t>INTEGER(</w:t>
            </w:r>
            <w:proofErr w:type="gramEnd"/>
            <w:r w:rsidRPr="002A1C8D">
              <w:t>0..81919,…)</w:t>
            </w:r>
          </w:p>
        </w:tc>
        <w:tc>
          <w:tcPr>
            <w:tcW w:w="1843" w:type="dxa"/>
            <w:tcPrChange w:id="120" w:author="ZTE" w:date="2023-03-27T15:59:00Z">
              <w:tcPr>
                <w:tcW w:w="1843" w:type="dxa"/>
              </w:tcPr>
            </w:tcPrChange>
          </w:tcPr>
          <w:p w14:paraId="424FAE19" w14:textId="77777777" w:rsidR="007F2D08" w:rsidRPr="002A1C8D" w:rsidRDefault="007F2D08" w:rsidP="00AA1F15">
            <w:pPr>
              <w:pStyle w:val="TAL"/>
              <w:rPr>
                <w:bCs/>
                <w:lang w:eastAsia="zh-CN"/>
              </w:rPr>
            </w:pPr>
          </w:p>
        </w:tc>
        <w:tc>
          <w:tcPr>
            <w:tcW w:w="1275" w:type="dxa"/>
            <w:tcPrChange w:id="121" w:author="ZTE" w:date="2023-03-27T15:59:00Z">
              <w:tcPr>
                <w:tcW w:w="1275" w:type="dxa"/>
              </w:tcPr>
            </w:tcPrChange>
          </w:tcPr>
          <w:p w14:paraId="102E85E1" w14:textId="77777777" w:rsidR="007F2D08" w:rsidRPr="002A1C8D" w:rsidRDefault="007F2D08" w:rsidP="00AA1F15">
            <w:pPr>
              <w:pStyle w:val="TAL"/>
              <w:rPr>
                <w:bCs/>
                <w:lang w:eastAsia="zh-CN"/>
              </w:rPr>
            </w:pPr>
          </w:p>
        </w:tc>
        <w:tc>
          <w:tcPr>
            <w:tcW w:w="1418" w:type="dxa"/>
            <w:tcPrChange w:id="122" w:author="ZTE" w:date="2023-03-27T15:59:00Z">
              <w:tcPr>
                <w:tcW w:w="1418" w:type="dxa"/>
              </w:tcPr>
            </w:tcPrChange>
          </w:tcPr>
          <w:p w14:paraId="63D2B159" w14:textId="77777777" w:rsidR="007F2D08" w:rsidRPr="002A1C8D" w:rsidRDefault="007F2D08" w:rsidP="00AA1F15">
            <w:pPr>
              <w:pStyle w:val="TAL"/>
              <w:rPr>
                <w:bCs/>
                <w:lang w:eastAsia="zh-CN"/>
              </w:rPr>
            </w:pPr>
          </w:p>
        </w:tc>
      </w:tr>
      <w:tr w:rsidR="007F2D08" w:rsidRPr="00B309EA" w14:paraId="78A53029" w14:textId="24EA8E68" w:rsidTr="00B10132">
        <w:tc>
          <w:tcPr>
            <w:tcW w:w="2405" w:type="dxa"/>
            <w:tcPrChange w:id="123" w:author="ZTE" w:date="2023-03-27T15:59:00Z">
              <w:tcPr>
                <w:tcW w:w="1980" w:type="dxa"/>
              </w:tcPr>
            </w:tcPrChange>
          </w:tcPr>
          <w:p w14:paraId="1BD8B067" w14:textId="77777777" w:rsidR="007F2D08" w:rsidRPr="002A1C8D" w:rsidRDefault="007F2D08" w:rsidP="00AA1F15">
            <w:pPr>
              <w:pStyle w:val="TAL"/>
              <w:ind w:left="283"/>
              <w:rPr>
                <w:noProof/>
              </w:rPr>
            </w:pPr>
            <w:r>
              <w:t>&gt;</w:t>
            </w:r>
            <w:r w:rsidRPr="002A1C8D">
              <w:t>&gt;Resource Repetition Factor</w:t>
            </w:r>
          </w:p>
        </w:tc>
        <w:tc>
          <w:tcPr>
            <w:tcW w:w="709" w:type="dxa"/>
            <w:tcPrChange w:id="124" w:author="ZTE" w:date="2023-03-27T15:59:00Z">
              <w:tcPr>
                <w:tcW w:w="1134" w:type="dxa"/>
                <w:gridSpan w:val="2"/>
              </w:tcPr>
            </w:tcPrChange>
          </w:tcPr>
          <w:p w14:paraId="62F41776" w14:textId="77777777" w:rsidR="007F2D08" w:rsidRPr="002A1C8D" w:rsidRDefault="007F2D08" w:rsidP="00AA1F15">
            <w:pPr>
              <w:pStyle w:val="TAL"/>
              <w:rPr>
                <w:noProof/>
              </w:rPr>
            </w:pPr>
            <w:r w:rsidRPr="002A1C8D">
              <w:t>M</w:t>
            </w:r>
          </w:p>
        </w:tc>
        <w:tc>
          <w:tcPr>
            <w:tcW w:w="1134" w:type="dxa"/>
            <w:tcPrChange w:id="125" w:author="ZTE" w:date="2023-03-27T15:59:00Z">
              <w:tcPr>
                <w:tcW w:w="1134" w:type="dxa"/>
              </w:tcPr>
            </w:tcPrChange>
          </w:tcPr>
          <w:p w14:paraId="493504F9" w14:textId="77777777" w:rsidR="007F2D08" w:rsidRPr="002A1C8D" w:rsidRDefault="007F2D08" w:rsidP="00AA1F15">
            <w:pPr>
              <w:pStyle w:val="TAL"/>
            </w:pPr>
          </w:p>
        </w:tc>
        <w:tc>
          <w:tcPr>
            <w:tcW w:w="1701" w:type="dxa"/>
            <w:tcPrChange w:id="126" w:author="ZTE" w:date="2023-03-27T15:59:00Z">
              <w:tcPr>
                <w:tcW w:w="1701" w:type="dxa"/>
              </w:tcPr>
            </w:tcPrChange>
          </w:tcPr>
          <w:p w14:paraId="120CAF02" w14:textId="77777777" w:rsidR="007F2D08" w:rsidRPr="002A1C8D" w:rsidRDefault="007F2D08" w:rsidP="00AA1F15">
            <w:pPr>
              <w:pStyle w:val="TAL"/>
              <w:rPr>
                <w:noProof/>
              </w:rPr>
            </w:pPr>
            <w:proofErr w:type="gramStart"/>
            <w:r w:rsidRPr="002A1C8D">
              <w:t>ENUMERATED(</w:t>
            </w:r>
            <w:proofErr w:type="spellStart"/>
            <w:proofErr w:type="gramEnd"/>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roofErr w:type="spellEnd"/>
            <w:r w:rsidRPr="002A1C8D">
              <w:t>,…)</w:t>
            </w:r>
          </w:p>
        </w:tc>
        <w:tc>
          <w:tcPr>
            <w:tcW w:w="1843" w:type="dxa"/>
            <w:tcPrChange w:id="127" w:author="ZTE" w:date="2023-03-27T15:59:00Z">
              <w:tcPr>
                <w:tcW w:w="1843" w:type="dxa"/>
              </w:tcPr>
            </w:tcPrChange>
          </w:tcPr>
          <w:p w14:paraId="0BA29E72" w14:textId="77777777" w:rsidR="007F2D08" w:rsidRPr="002A1C8D" w:rsidRDefault="007F2D08" w:rsidP="00AA1F15">
            <w:pPr>
              <w:pStyle w:val="TAL"/>
              <w:rPr>
                <w:bCs/>
                <w:lang w:eastAsia="zh-CN"/>
              </w:rPr>
            </w:pPr>
          </w:p>
        </w:tc>
        <w:tc>
          <w:tcPr>
            <w:tcW w:w="1275" w:type="dxa"/>
            <w:tcPrChange w:id="128" w:author="ZTE" w:date="2023-03-27T15:59:00Z">
              <w:tcPr>
                <w:tcW w:w="1275" w:type="dxa"/>
              </w:tcPr>
            </w:tcPrChange>
          </w:tcPr>
          <w:p w14:paraId="5565F4E9" w14:textId="77777777" w:rsidR="007F2D08" w:rsidRPr="002A1C8D" w:rsidRDefault="007F2D08" w:rsidP="00AA1F15">
            <w:pPr>
              <w:pStyle w:val="TAL"/>
              <w:rPr>
                <w:bCs/>
                <w:lang w:eastAsia="zh-CN"/>
              </w:rPr>
            </w:pPr>
          </w:p>
        </w:tc>
        <w:tc>
          <w:tcPr>
            <w:tcW w:w="1418" w:type="dxa"/>
            <w:tcPrChange w:id="129" w:author="ZTE" w:date="2023-03-27T15:59:00Z">
              <w:tcPr>
                <w:tcW w:w="1418" w:type="dxa"/>
              </w:tcPr>
            </w:tcPrChange>
          </w:tcPr>
          <w:p w14:paraId="43717346" w14:textId="77777777" w:rsidR="007F2D08" w:rsidRPr="002A1C8D" w:rsidRDefault="007F2D08" w:rsidP="00AA1F15">
            <w:pPr>
              <w:pStyle w:val="TAL"/>
              <w:rPr>
                <w:bCs/>
                <w:lang w:eastAsia="zh-CN"/>
              </w:rPr>
            </w:pPr>
          </w:p>
        </w:tc>
      </w:tr>
      <w:tr w:rsidR="007F2D08" w:rsidRPr="00B309EA" w14:paraId="6CCFC6B5" w14:textId="72601C18" w:rsidTr="00B10132">
        <w:tc>
          <w:tcPr>
            <w:tcW w:w="2405" w:type="dxa"/>
            <w:tcPrChange w:id="130" w:author="ZTE" w:date="2023-03-27T15:59:00Z">
              <w:tcPr>
                <w:tcW w:w="1980" w:type="dxa"/>
              </w:tcPr>
            </w:tcPrChange>
          </w:tcPr>
          <w:p w14:paraId="7435904C" w14:textId="77777777" w:rsidR="007F2D08" w:rsidRPr="002A1C8D" w:rsidRDefault="007F2D08" w:rsidP="00AA1F15">
            <w:pPr>
              <w:pStyle w:val="TAL"/>
              <w:ind w:left="283"/>
              <w:rPr>
                <w:noProof/>
              </w:rPr>
            </w:pPr>
            <w:r>
              <w:t>&gt;</w:t>
            </w:r>
            <w:r w:rsidRPr="002A1C8D">
              <w:t>&gt;Resource Time Gap</w:t>
            </w:r>
          </w:p>
        </w:tc>
        <w:tc>
          <w:tcPr>
            <w:tcW w:w="709" w:type="dxa"/>
            <w:tcPrChange w:id="131" w:author="ZTE" w:date="2023-03-27T15:59:00Z">
              <w:tcPr>
                <w:tcW w:w="1134" w:type="dxa"/>
                <w:gridSpan w:val="2"/>
              </w:tcPr>
            </w:tcPrChange>
          </w:tcPr>
          <w:p w14:paraId="45EDBA1B" w14:textId="77777777" w:rsidR="007F2D08" w:rsidRPr="002A1C8D" w:rsidRDefault="007F2D08" w:rsidP="00AA1F15">
            <w:pPr>
              <w:pStyle w:val="TAL"/>
              <w:rPr>
                <w:noProof/>
              </w:rPr>
            </w:pPr>
            <w:r w:rsidRPr="002A1C8D">
              <w:t>M</w:t>
            </w:r>
          </w:p>
        </w:tc>
        <w:tc>
          <w:tcPr>
            <w:tcW w:w="1134" w:type="dxa"/>
            <w:tcPrChange w:id="132" w:author="ZTE" w:date="2023-03-27T15:59:00Z">
              <w:tcPr>
                <w:tcW w:w="1134" w:type="dxa"/>
              </w:tcPr>
            </w:tcPrChange>
          </w:tcPr>
          <w:p w14:paraId="4C097972" w14:textId="77777777" w:rsidR="007F2D08" w:rsidRPr="002A1C8D" w:rsidRDefault="007F2D08" w:rsidP="00AA1F15">
            <w:pPr>
              <w:pStyle w:val="TAL"/>
            </w:pPr>
          </w:p>
        </w:tc>
        <w:tc>
          <w:tcPr>
            <w:tcW w:w="1701" w:type="dxa"/>
            <w:tcPrChange w:id="133" w:author="ZTE" w:date="2023-03-27T15:59:00Z">
              <w:tcPr>
                <w:tcW w:w="1701" w:type="dxa"/>
              </w:tcPr>
            </w:tcPrChange>
          </w:tcPr>
          <w:p w14:paraId="2284E9E0" w14:textId="77777777" w:rsidR="007F2D08" w:rsidRPr="002A1C8D" w:rsidRDefault="007F2D08" w:rsidP="00AA1F15">
            <w:pPr>
              <w:pStyle w:val="TAL"/>
              <w:rPr>
                <w:noProof/>
              </w:rPr>
            </w:pPr>
            <w:proofErr w:type="gramStart"/>
            <w:r w:rsidRPr="002A1C8D">
              <w:t>ENUMERATED(</w:t>
            </w:r>
            <w:proofErr w:type="spellStart"/>
            <w:proofErr w:type="gramEnd"/>
            <w:r>
              <w:t>tg</w:t>
            </w:r>
            <w:r w:rsidRPr="002A1C8D">
              <w:t>1,</w:t>
            </w:r>
            <w:r>
              <w:t>tg</w:t>
            </w:r>
            <w:r w:rsidRPr="002A1C8D">
              <w:t>2,</w:t>
            </w:r>
            <w:r>
              <w:t>tg</w:t>
            </w:r>
            <w:r w:rsidRPr="002A1C8D">
              <w:t>4,</w:t>
            </w:r>
            <w:r>
              <w:t>tg</w:t>
            </w:r>
            <w:r w:rsidRPr="002A1C8D">
              <w:t>8,</w:t>
            </w:r>
            <w:r>
              <w:t>tg</w:t>
            </w:r>
            <w:r w:rsidRPr="002A1C8D">
              <w:t>16,</w:t>
            </w:r>
            <w:r>
              <w:t>tg</w:t>
            </w:r>
            <w:r w:rsidRPr="002A1C8D">
              <w:t>32</w:t>
            </w:r>
            <w:proofErr w:type="spellEnd"/>
            <w:r w:rsidRPr="002A1C8D">
              <w:t>,…)</w:t>
            </w:r>
          </w:p>
        </w:tc>
        <w:tc>
          <w:tcPr>
            <w:tcW w:w="1843" w:type="dxa"/>
            <w:tcPrChange w:id="134" w:author="ZTE" w:date="2023-03-27T15:59:00Z">
              <w:tcPr>
                <w:tcW w:w="1843" w:type="dxa"/>
              </w:tcPr>
            </w:tcPrChange>
          </w:tcPr>
          <w:p w14:paraId="600CF996" w14:textId="77777777" w:rsidR="007F2D08" w:rsidRPr="002A1C8D" w:rsidRDefault="007F2D08" w:rsidP="00AA1F15">
            <w:pPr>
              <w:pStyle w:val="TAL"/>
              <w:rPr>
                <w:bCs/>
                <w:lang w:eastAsia="zh-CN"/>
              </w:rPr>
            </w:pPr>
          </w:p>
        </w:tc>
        <w:tc>
          <w:tcPr>
            <w:tcW w:w="1275" w:type="dxa"/>
            <w:tcPrChange w:id="135" w:author="ZTE" w:date="2023-03-27T15:59:00Z">
              <w:tcPr>
                <w:tcW w:w="1275" w:type="dxa"/>
              </w:tcPr>
            </w:tcPrChange>
          </w:tcPr>
          <w:p w14:paraId="6C22B27D" w14:textId="77777777" w:rsidR="007F2D08" w:rsidRPr="002A1C8D" w:rsidRDefault="007F2D08" w:rsidP="00AA1F15">
            <w:pPr>
              <w:pStyle w:val="TAL"/>
              <w:rPr>
                <w:bCs/>
                <w:lang w:eastAsia="zh-CN"/>
              </w:rPr>
            </w:pPr>
          </w:p>
        </w:tc>
        <w:tc>
          <w:tcPr>
            <w:tcW w:w="1418" w:type="dxa"/>
            <w:tcPrChange w:id="136" w:author="ZTE" w:date="2023-03-27T15:59:00Z">
              <w:tcPr>
                <w:tcW w:w="1418" w:type="dxa"/>
              </w:tcPr>
            </w:tcPrChange>
          </w:tcPr>
          <w:p w14:paraId="0A26434D" w14:textId="77777777" w:rsidR="007F2D08" w:rsidRPr="002A1C8D" w:rsidRDefault="007F2D08" w:rsidP="00AA1F15">
            <w:pPr>
              <w:pStyle w:val="TAL"/>
              <w:rPr>
                <w:bCs/>
                <w:lang w:eastAsia="zh-CN"/>
              </w:rPr>
            </w:pPr>
          </w:p>
        </w:tc>
      </w:tr>
      <w:tr w:rsidR="007F2D08" w:rsidRPr="00B309EA" w14:paraId="19390D9B" w14:textId="78F08503" w:rsidTr="00B10132">
        <w:tc>
          <w:tcPr>
            <w:tcW w:w="2405" w:type="dxa"/>
            <w:tcPrChange w:id="137" w:author="ZTE" w:date="2023-03-27T15:59:00Z">
              <w:tcPr>
                <w:tcW w:w="1980" w:type="dxa"/>
              </w:tcPr>
            </w:tcPrChange>
          </w:tcPr>
          <w:p w14:paraId="7A06F813" w14:textId="77777777" w:rsidR="007F2D08" w:rsidRPr="002A1C8D" w:rsidRDefault="007F2D08" w:rsidP="00AA1F15">
            <w:pPr>
              <w:pStyle w:val="TAL"/>
              <w:ind w:left="283"/>
              <w:rPr>
                <w:noProof/>
              </w:rPr>
            </w:pPr>
            <w:r>
              <w:t>&gt;</w:t>
            </w:r>
            <w:r w:rsidRPr="002A1C8D">
              <w:t>&gt;Resource Number of Symbols</w:t>
            </w:r>
          </w:p>
        </w:tc>
        <w:tc>
          <w:tcPr>
            <w:tcW w:w="709" w:type="dxa"/>
            <w:tcPrChange w:id="138" w:author="ZTE" w:date="2023-03-27T15:59:00Z">
              <w:tcPr>
                <w:tcW w:w="1134" w:type="dxa"/>
                <w:gridSpan w:val="2"/>
              </w:tcPr>
            </w:tcPrChange>
          </w:tcPr>
          <w:p w14:paraId="7867E783" w14:textId="77777777" w:rsidR="007F2D08" w:rsidRPr="002A1C8D" w:rsidRDefault="007F2D08" w:rsidP="00AA1F15">
            <w:pPr>
              <w:pStyle w:val="TAL"/>
              <w:rPr>
                <w:noProof/>
              </w:rPr>
            </w:pPr>
            <w:r w:rsidRPr="002A1C8D">
              <w:t>M</w:t>
            </w:r>
          </w:p>
        </w:tc>
        <w:tc>
          <w:tcPr>
            <w:tcW w:w="1134" w:type="dxa"/>
            <w:tcPrChange w:id="139" w:author="ZTE" w:date="2023-03-27T15:59:00Z">
              <w:tcPr>
                <w:tcW w:w="1134" w:type="dxa"/>
              </w:tcPr>
            </w:tcPrChange>
          </w:tcPr>
          <w:p w14:paraId="45297B1C" w14:textId="77777777" w:rsidR="007F2D08" w:rsidRPr="002A1C8D" w:rsidRDefault="007F2D08" w:rsidP="00AA1F15">
            <w:pPr>
              <w:pStyle w:val="TAL"/>
            </w:pPr>
          </w:p>
        </w:tc>
        <w:tc>
          <w:tcPr>
            <w:tcW w:w="1701" w:type="dxa"/>
            <w:tcPrChange w:id="140" w:author="ZTE" w:date="2023-03-27T15:59:00Z">
              <w:tcPr>
                <w:tcW w:w="1701" w:type="dxa"/>
              </w:tcPr>
            </w:tcPrChange>
          </w:tcPr>
          <w:p w14:paraId="6364B803" w14:textId="39F63FF7" w:rsidR="007F2D08" w:rsidRPr="002A1C8D" w:rsidRDefault="007F2D08" w:rsidP="00AA1F15">
            <w:pPr>
              <w:pStyle w:val="TAL"/>
              <w:rPr>
                <w:noProof/>
              </w:rPr>
            </w:pPr>
            <w:r w:rsidRPr="002A1C8D">
              <w:t>ENUMERATED(</w:t>
            </w:r>
            <w:proofErr w:type="spellStart"/>
            <w:r>
              <w:t>n</w:t>
            </w:r>
            <w:r w:rsidRPr="002A1C8D">
              <w:t>2,</w:t>
            </w:r>
            <w:r>
              <w:t>n</w:t>
            </w:r>
            <w:r w:rsidRPr="002A1C8D">
              <w:t>4,</w:t>
            </w:r>
            <w:r>
              <w:t>n</w:t>
            </w:r>
            <w:r w:rsidRPr="002A1C8D">
              <w:t>6,</w:t>
            </w:r>
            <w:r>
              <w:t>n</w:t>
            </w:r>
            <w:r w:rsidRPr="002A1C8D">
              <w:t>12</w:t>
            </w:r>
            <w:proofErr w:type="spellEnd"/>
            <w:r w:rsidRPr="002A1C8D">
              <w:t>,…</w:t>
            </w:r>
            <w:ins w:id="141" w:author="ZTE" w:date="2023-03-21T09:47:00Z">
              <w:r>
                <w:t>,</w:t>
              </w:r>
              <w:proofErr w:type="spellStart"/>
              <w:r>
                <w:t>n1</w:t>
              </w:r>
            </w:ins>
            <w:proofErr w:type="spellEnd"/>
            <w:r w:rsidRPr="002A1C8D">
              <w:t>)</w:t>
            </w:r>
          </w:p>
        </w:tc>
        <w:tc>
          <w:tcPr>
            <w:tcW w:w="1843" w:type="dxa"/>
            <w:tcPrChange w:id="142" w:author="ZTE" w:date="2023-03-27T15:59:00Z">
              <w:tcPr>
                <w:tcW w:w="1843" w:type="dxa"/>
              </w:tcPr>
            </w:tcPrChange>
          </w:tcPr>
          <w:p w14:paraId="29F438F0" w14:textId="77777777" w:rsidR="007F2D08" w:rsidRPr="0046405F" w:rsidRDefault="007F2D08" w:rsidP="00AA1F15">
            <w:pPr>
              <w:pStyle w:val="TAL"/>
              <w:rPr>
                <w:bCs/>
                <w:lang w:eastAsia="zh-CN"/>
              </w:rPr>
            </w:pPr>
          </w:p>
        </w:tc>
        <w:tc>
          <w:tcPr>
            <w:tcW w:w="1275" w:type="dxa"/>
            <w:tcPrChange w:id="143" w:author="ZTE" w:date="2023-03-27T15:59:00Z">
              <w:tcPr>
                <w:tcW w:w="1275" w:type="dxa"/>
              </w:tcPr>
            </w:tcPrChange>
          </w:tcPr>
          <w:p w14:paraId="3E2BAC17" w14:textId="77777777" w:rsidR="007F2D08" w:rsidRPr="0046405F" w:rsidRDefault="007F2D08" w:rsidP="00AA1F15">
            <w:pPr>
              <w:pStyle w:val="TAL"/>
              <w:rPr>
                <w:ins w:id="144" w:author="ZTE" w:date="2023-03-27T15:57:00Z"/>
                <w:bCs/>
                <w:lang w:eastAsia="zh-CN"/>
              </w:rPr>
            </w:pPr>
          </w:p>
        </w:tc>
        <w:tc>
          <w:tcPr>
            <w:tcW w:w="1418" w:type="dxa"/>
            <w:tcPrChange w:id="145" w:author="ZTE" w:date="2023-03-27T15:59:00Z">
              <w:tcPr>
                <w:tcW w:w="1418" w:type="dxa"/>
              </w:tcPr>
            </w:tcPrChange>
          </w:tcPr>
          <w:p w14:paraId="2C75CCB1" w14:textId="77777777" w:rsidR="007F2D08" w:rsidRPr="0046405F" w:rsidRDefault="007F2D08" w:rsidP="00AA1F15">
            <w:pPr>
              <w:pStyle w:val="TAL"/>
              <w:rPr>
                <w:ins w:id="146" w:author="ZTE" w:date="2023-03-27T15:57:00Z"/>
                <w:bCs/>
                <w:lang w:eastAsia="zh-CN"/>
              </w:rPr>
            </w:pPr>
          </w:p>
        </w:tc>
      </w:tr>
      <w:tr w:rsidR="007F2D08" w:rsidRPr="00B309EA" w14:paraId="5D42D52D" w14:textId="3E3A7014" w:rsidTr="00B10132">
        <w:tc>
          <w:tcPr>
            <w:tcW w:w="2405" w:type="dxa"/>
            <w:tcPrChange w:id="147" w:author="ZTE" w:date="2023-03-27T15:59:00Z">
              <w:tcPr>
                <w:tcW w:w="1980" w:type="dxa"/>
              </w:tcPr>
            </w:tcPrChange>
          </w:tcPr>
          <w:p w14:paraId="3CCBB28C" w14:textId="77777777" w:rsidR="007F2D08" w:rsidRPr="002A1C8D" w:rsidRDefault="007F2D08" w:rsidP="00AA1F15">
            <w:pPr>
              <w:pStyle w:val="TAL"/>
              <w:ind w:left="283"/>
              <w:rPr>
                <w:noProof/>
              </w:rPr>
            </w:pPr>
            <w:r>
              <w:t>&gt;</w:t>
            </w:r>
            <w:r w:rsidRPr="002A1C8D">
              <w:t>&gt;PRS Muting</w:t>
            </w:r>
          </w:p>
        </w:tc>
        <w:tc>
          <w:tcPr>
            <w:tcW w:w="709" w:type="dxa"/>
            <w:tcPrChange w:id="148" w:author="ZTE" w:date="2023-03-27T15:59:00Z">
              <w:tcPr>
                <w:tcW w:w="1134" w:type="dxa"/>
                <w:gridSpan w:val="2"/>
              </w:tcPr>
            </w:tcPrChange>
          </w:tcPr>
          <w:p w14:paraId="6D8D8A62" w14:textId="77777777" w:rsidR="007F2D08" w:rsidRPr="002A1C8D" w:rsidRDefault="007F2D08" w:rsidP="00AA1F15">
            <w:pPr>
              <w:pStyle w:val="TAL"/>
              <w:rPr>
                <w:noProof/>
              </w:rPr>
            </w:pPr>
            <w:r w:rsidRPr="002A1C8D">
              <w:rPr>
                <w:noProof/>
              </w:rPr>
              <w:t>O</w:t>
            </w:r>
          </w:p>
        </w:tc>
        <w:tc>
          <w:tcPr>
            <w:tcW w:w="1134" w:type="dxa"/>
            <w:tcPrChange w:id="149" w:author="ZTE" w:date="2023-03-27T15:59:00Z">
              <w:tcPr>
                <w:tcW w:w="1134" w:type="dxa"/>
              </w:tcPr>
            </w:tcPrChange>
          </w:tcPr>
          <w:p w14:paraId="6A02D686" w14:textId="77777777" w:rsidR="007F2D08" w:rsidRPr="002A1C8D" w:rsidRDefault="007F2D08" w:rsidP="00AA1F15">
            <w:pPr>
              <w:pStyle w:val="TAL"/>
            </w:pPr>
          </w:p>
        </w:tc>
        <w:tc>
          <w:tcPr>
            <w:tcW w:w="1701" w:type="dxa"/>
            <w:tcPrChange w:id="150" w:author="ZTE" w:date="2023-03-27T15:59:00Z">
              <w:tcPr>
                <w:tcW w:w="1701" w:type="dxa"/>
              </w:tcPr>
            </w:tcPrChange>
          </w:tcPr>
          <w:p w14:paraId="09ECB584" w14:textId="77777777" w:rsidR="007F2D08" w:rsidRPr="002A1C8D" w:rsidRDefault="007F2D08" w:rsidP="00AA1F15">
            <w:pPr>
              <w:pStyle w:val="TAL"/>
              <w:rPr>
                <w:noProof/>
              </w:rPr>
            </w:pPr>
          </w:p>
        </w:tc>
        <w:tc>
          <w:tcPr>
            <w:tcW w:w="1843" w:type="dxa"/>
            <w:tcPrChange w:id="151" w:author="ZTE" w:date="2023-03-27T15:59:00Z">
              <w:tcPr>
                <w:tcW w:w="1843" w:type="dxa"/>
              </w:tcPr>
            </w:tcPrChange>
          </w:tcPr>
          <w:p w14:paraId="58FC2C78" w14:textId="77777777" w:rsidR="007F2D08" w:rsidRPr="002A1C8D" w:rsidRDefault="007F2D08" w:rsidP="00AA1F15">
            <w:pPr>
              <w:pStyle w:val="TAL"/>
              <w:rPr>
                <w:bCs/>
                <w:lang w:eastAsia="zh-CN"/>
              </w:rPr>
            </w:pPr>
          </w:p>
        </w:tc>
        <w:tc>
          <w:tcPr>
            <w:tcW w:w="1275" w:type="dxa"/>
            <w:tcPrChange w:id="152" w:author="ZTE" w:date="2023-03-27T15:59:00Z">
              <w:tcPr>
                <w:tcW w:w="1275" w:type="dxa"/>
              </w:tcPr>
            </w:tcPrChange>
          </w:tcPr>
          <w:p w14:paraId="62EA7792" w14:textId="77777777" w:rsidR="007F2D08" w:rsidRPr="002A1C8D" w:rsidRDefault="007F2D08" w:rsidP="00AA1F15">
            <w:pPr>
              <w:pStyle w:val="TAL"/>
              <w:rPr>
                <w:ins w:id="153" w:author="ZTE" w:date="2023-03-27T15:57:00Z"/>
                <w:bCs/>
                <w:lang w:eastAsia="zh-CN"/>
              </w:rPr>
            </w:pPr>
          </w:p>
        </w:tc>
        <w:tc>
          <w:tcPr>
            <w:tcW w:w="1418" w:type="dxa"/>
            <w:tcPrChange w:id="154" w:author="ZTE" w:date="2023-03-27T15:59:00Z">
              <w:tcPr>
                <w:tcW w:w="1418" w:type="dxa"/>
              </w:tcPr>
            </w:tcPrChange>
          </w:tcPr>
          <w:p w14:paraId="57FA00BE" w14:textId="77777777" w:rsidR="007F2D08" w:rsidRPr="002A1C8D" w:rsidRDefault="007F2D08" w:rsidP="00AA1F15">
            <w:pPr>
              <w:pStyle w:val="TAL"/>
              <w:rPr>
                <w:ins w:id="155" w:author="ZTE" w:date="2023-03-27T15:57:00Z"/>
                <w:bCs/>
                <w:lang w:eastAsia="zh-CN"/>
              </w:rPr>
            </w:pPr>
          </w:p>
        </w:tc>
      </w:tr>
      <w:tr w:rsidR="007F2D08" w:rsidRPr="00B309EA" w14:paraId="5E3C33CF" w14:textId="2CFB57A9" w:rsidTr="00B10132">
        <w:tc>
          <w:tcPr>
            <w:tcW w:w="2405" w:type="dxa"/>
            <w:tcPrChange w:id="156" w:author="ZTE" w:date="2023-03-27T15:59:00Z">
              <w:tcPr>
                <w:tcW w:w="1980" w:type="dxa"/>
              </w:tcPr>
            </w:tcPrChange>
          </w:tcPr>
          <w:p w14:paraId="67F91A87" w14:textId="77777777" w:rsidR="007F2D08" w:rsidRPr="002A1C8D" w:rsidRDefault="007F2D08" w:rsidP="00AA1F15">
            <w:pPr>
              <w:pStyle w:val="TAL"/>
              <w:ind w:left="425"/>
              <w:rPr>
                <w:noProof/>
              </w:rPr>
            </w:pPr>
            <w:r>
              <w:t>&gt;</w:t>
            </w:r>
            <w:r w:rsidRPr="002A1C8D">
              <w:t>&gt;&gt;</w:t>
            </w:r>
            <w:proofErr w:type="spellStart"/>
            <w:r w:rsidRPr="002A1C8D">
              <w:t>Option1</w:t>
            </w:r>
            <w:proofErr w:type="spellEnd"/>
          </w:p>
        </w:tc>
        <w:tc>
          <w:tcPr>
            <w:tcW w:w="709" w:type="dxa"/>
            <w:tcPrChange w:id="157" w:author="ZTE" w:date="2023-03-27T15:59:00Z">
              <w:tcPr>
                <w:tcW w:w="1134" w:type="dxa"/>
                <w:gridSpan w:val="2"/>
              </w:tcPr>
            </w:tcPrChange>
          </w:tcPr>
          <w:p w14:paraId="5A7B9E8F" w14:textId="77777777" w:rsidR="007F2D08" w:rsidRPr="002A1C8D" w:rsidRDefault="007F2D08" w:rsidP="00AA1F15">
            <w:pPr>
              <w:pStyle w:val="TAL"/>
              <w:rPr>
                <w:noProof/>
              </w:rPr>
            </w:pPr>
            <w:r w:rsidRPr="002A1C8D">
              <w:t>O</w:t>
            </w:r>
          </w:p>
        </w:tc>
        <w:tc>
          <w:tcPr>
            <w:tcW w:w="1134" w:type="dxa"/>
            <w:tcPrChange w:id="158" w:author="ZTE" w:date="2023-03-27T15:59:00Z">
              <w:tcPr>
                <w:tcW w:w="1134" w:type="dxa"/>
              </w:tcPr>
            </w:tcPrChange>
          </w:tcPr>
          <w:p w14:paraId="537EB4E8" w14:textId="77777777" w:rsidR="007F2D08" w:rsidRPr="002A1C8D" w:rsidRDefault="007F2D08" w:rsidP="00AA1F15">
            <w:pPr>
              <w:pStyle w:val="TAL"/>
            </w:pPr>
          </w:p>
        </w:tc>
        <w:tc>
          <w:tcPr>
            <w:tcW w:w="1701" w:type="dxa"/>
            <w:tcPrChange w:id="159" w:author="ZTE" w:date="2023-03-27T15:59:00Z">
              <w:tcPr>
                <w:tcW w:w="1701" w:type="dxa"/>
              </w:tcPr>
            </w:tcPrChange>
          </w:tcPr>
          <w:p w14:paraId="3EEF03C5" w14:textId="77777777" w:rsidR="007F2D08" w:rsidRPr="002A1C8D" w:rsidRDefault="007F2D08" w:rsidP="00AA1F15">
            <w:pPr>
              <w:pStyle w:val="TAL"/>
              <w:rPr>
                <w:noProof/>
              </w:rPr>
            </w:pPr>
          </w:p>
        </w:tc>
        <w:tc>
          <w:tcPr>
            <w:tcW w:w="1843" w:type="dxa"/>
            <w:tcPrChange w:id="160" w:author="ZTE" w:date="2023-03-27T15:59:00Z">
              <w:tcPr>
                <w:tcW w:w="1843" w:type="dxa"/>
              </w:tcPr>
            </w:tcPrChange>
          </w:tcPr>
          <w:p w14:paraId="72706E16" w14:textId="77777777" w:rsidR="007F2D08" w:rsidRPr="002A1C8D" w:rsidRDefault="007F2D08" w:rsidP="00AA1F15">
            <w:pPr>
              <w:pStyle w:val="TAL"/>
              <w:rPr>
                <w:bCs/>
                <w:lang w:eastAsia="zh-CN"/>
              </w:rPr>
            </w:pPr>
          </w:p>
        </w:tc>
        <w:tc>
          <w:tcPr>
            <w:tcW w:w="1275" w:type="dxa"/>
            <w:tcPrChange w:id="161" w:author="ZTE" w:date="2023-03-27T15:59:00Z">
              <w:tcPr>
                <w:tcW w:w="1275" w:type="dxa"/>
              </w:tcPr>
            </w:tcPrChange>
          </w:tcPr>
          <w:p w14:paraId="415EB1AE" w14:textId="77777777" w:rsidR="007F2D08" w:rsidRPr="002A1C8D" w:rsidRDefault="007F2D08" w:rsidP="00AA1F15">
            <w:pPr>
              <w:pStyle w:val="TAL"/>
              <w:rPr>
                <w:ins w:id="162" w:author="ZTE" w:date="2023-03-27T15:57:00Z"/>
                <w:bCs/>
                <w:lang w:eastAsia="zh-CN"/>
              </w:rPr>
            </w:pPr>
          </w:p>
        </w:tc>
        <w:tc>
          <w:tcPr>
            <w:tcW w:w="1418" w:type="dxa"/>
            <w:tcPrChange w:id="163" w:author="ZTE" w:date="2023-03-27T15:59:00Z">
              <w:tcPr>
                <w:tcW w:w="1418" w:type="dxa"/>
              </w:tcPr>
            </w:tcPrChange>
          </w:tcPr>
          <w:p w14:paraId="68D33E65" w14:textId="77777777" w:rsidR="007F2D08" w:rsidRPr="002A1C8D" w:rsidRDefault="007F2D08" w:rsidP="00AA1F15">
            <w:pPr>
              <w:pStyle w:val="TAL"/>
              <w:rPr>
                <w:ins w:id="164" w:author="ZTE" w:date="2023-03-27T15:57:00Z"/>
                <w:bCs/>
                <w:lang w:eastAsia="zh-CN"/>
              </w:rPr>
            </w:pPr>
          </w:p>
        </w:tc>
      </w:tr>
      <w:tr w:rsidR="007F2D08" w:rsidRPr="00B309EA" w14:paraId="7AEE68A0" w14:textId="0B0D8EE6" w:rsidTr="00B10132">
        <w:tc>
          <w:tcPr>
            <w:tcW w:w="2405" w:type="dxa"/>
            <w:tcPrChange w:id="165" w:author="ZTE" w:date="2023-03-27T15:59:00Z">
              <w:tcPr>
                <w:tcW w:w="1980" w:type="dxa"/>
              </w:tcPr>
            </w:tcPrChange>
          </w:tcPr>
          <w:p w14:paraId="469C62BE" w14:textId="77777777" w:rsidR="007F2D08" w:rsidRPr="002A1C8D" w:rsidRDefault="007F2D08" w:rsidP="00AA1F15">
            <w:pPr>
              <w:pStyle w:val="TAL"/>
              <w:ind w:left="567"/>
              <w:rPr>
                <w:noProof/>
              </w:rPr>
            </w:pPr>
            <w:r>
              <w:t>&gt;</w:t>
            </w:r>
            <w:r w:rsidRPr="002A1C8D">
              <w:t>&gt;&gt;&gt;Muting Pattern</w:t>
            </w:r>
          </w:p>
        </w:tc>
        <w:tc>
          <w:tcPr>
            <w:tcW w:w="709" w:type="dxa"/>
            <w:tcPrChange w:id="166" w:author="ZTE" w:date="2023-03-27T15:59:00Z">
              <w:tcPr>
                <w:tcW w:w="1134" w:type="dxa"/>
                <w:gridSpan w:val="2"/>
              </w:tcPr>
            </w:tcPrChange>
          </w:tcPr>
          <w:p w14:paraId="7884E4FE" w14:textId="77777777" w:rsidR="007F2D08" w:rsidRPr="002A1C8D" w:rsidRDefault="007F2D08" w:rsidP="00AA1F15">
            <w:pPr>
              <w:pStyle w:val="TAL"/>
              <w:rPr>
                <w:noProof/>
              </w:rPr>
            </w:pPr>
            <w:r w:rsidRPr="002A1C8D">
              <w:t>M</w:t>
            </w:r>
          </w:p>
        </w:tc>
        <w:tc>
          <w:tcPr>
            <w:tcW w:w="1134" w:type="dxa"/>
            <w:tcPrChange w:id="167" w:author="ZTE" w:date="2023-03-27T15:59:00Z">
              <w:tcPr>
                <w:tcW w:w="1134" w:type="dxa"/>
              </w:tcPr>
            </w:tcPrChange>
          </w:tcPr>
          <w:p w14:paraId="1D51D98A" w14:textId="77777777" w:rsidR="007F2D08" w:rsidRPr="002A1C8D" w:rsidRDefault="007F2D08" w:rsidP="00AA1F15">
            <w:pPr>
              <w:pStyle w:val="TAL"/>
            </w:pPr>
          </w:p>
        </w:tc>
        <w:tc>
          <w:tcPr>
            <w:tcW w:w="1701" w:type="dxa"/>
            <w:tcPrChange w:id="168" w:author="ZTE" w:date="2023-03-27T15:59:00Z">
              <w:tcPr>
                <w:tcW w:w="1701" w:type="dxa"/>
              </w:tcPr>
            </w:tcPrChange>
          </w:tcPr>
          <w:p w14:paraId="681340F2" w14:textId="77777777" w:rsidR="007F2D08" w:rsidRPr="00482181" w:rsidRDefault="007F2D08" w:rsidP="00AA1F15">
            <w:pPr>
              <w:pStyle w:val="TAL"/>
            </w:pPr>
            <w:r w:rsidRPr="00482181">
              <w:t>DL-PRS Muting Pattern</w:t>
            </w:r>
          </w:p>
          <w:p w14:paraId="45AF7E7F" w14:textId="77777777" w:rsidR="007F2D08" w:rsidRPr="002A1C8D" w:rsidRDefault="007F2D08" w:rsidP="00AA1F15">
            <w:pPr>
              <w:pStyle w:val="TAL"/>
              <w:rPr>
                <w:noProof/>
              </w:rPr>
            </w:pPr>
            <w:r w:rsidRPr="002A1C8D">
              <w:t>9.2.</w:t>
            </w:r>
            <w:r>
              <w:t>56</w:t>
            </w:r>
          </w:p>
        </w:tc>
        <w:tc>
          <w:tcPr>
            <w:tcW w:w="1843" w:type="dxa"/>
            <w:tcPrChange w:id="169" w:author="ZTE" w:date="2023-03-27T15:59:00Z">
              <w:tcPr>
                <w:tcW w:w="1843" w:type="dxa"/>
              </w:tcPr>
            </w:tcPrChange>
          </w:tcPr>
          <w:p w14:paraId="7894AE44" w14:textId="77777777" w:rsidR="007F2D08" w:rsidRPr="002A1C8D" w:rsidRDefault="007F2D08" w:rsidP="00AA1F15">
            <w:pPr>
              <w:pStyle w:val="TAL"/>
              <w:rPr>
                <w:bCs/>
                <w:lang w:eastAsia="zh-CN"/>
              </w:rPr>
            </w:pPr>
            <w:r>
              <w:rPr>
                <w:bCs/>
                <w:lang w:eastAsia="zh-CN"/>
              </w:rPr>
              <w:t>M</w:t>
            </w:r>
            <w:r w:rsidRPr="005A0C85">
              <w:rPr>
                <w:bCs/>
                <w:lang w:eastAsia="zh-CN"/>
              </w:rPr>
              <w:t>uting pattern option 1 is used to mute the whole PRS resource set (within a period)</w:t>
            </w:r>
          </w:p>
        </w:tc>
        <w:tc>
          <w:tcPr>
            <w:tcW w:w="1275" w:type="dxa"/>
            <w:tcPrChange w:id="170" w:author="ZTE" w:date="2023-03-27T15:59:00Z">
              <w:tcPr>
                <w:tcW w:w="1275" w:type="dxa"/>
              </w:tcPr>
            </w:tcPrChange>
          </w:tcPr>
          <w:p w14:paraId="222FB7BE" w14:textId="77777777" w:rsidR="007F2D08" w:rsidRDefault="007F2D08" w:rsidP="00AA1F15">
            <w:pPr>
              <w:pStyle w:val="TAL"/>
              <w:rPr>
                <w:ins w:id="171" w:author="ZTE" w:date="2023-03-27T15:57:00Z"/>
                <w:bCs/>
                <w:lang w:eastAsia="zh-CN"/>
              </w:rPr>
            </w:pPr>
          </w:p>
        </w:tc>
        <w:tc>
          <w:tcPr>
            <w:tcW w:w="1418" w:type="dxa"/>
            <w:tcPrChange w:id="172" w:author="ZTE" w:date="2023-03-27T15:59:00Z">
              <w:tcPr>
                <w:tcW w:w="1418" w:type="dxa"/>
              </w:tcPr>
            </w:tcPrChange>
          </w:tcPr>
          <w:p w14:paraId="1BA8B19E" w14:textId="77777777" w:rsidR="007F2D08" w:rsidRDefault="007F2D08" w:rsidP="00AA1F15">
            <w:pPr>
              <w:pStyle w:val="TAL"/>
              <w:rPr>
                <w:ins w:id="173" w:author="ZTE" w:date="2023-03-27T15:57:00Z"/>
                <w:bCs/>
                <w:lang w:eastAsia="zh-CN"/>
              </w:rPr>
            </w:pPr>
          </w:p>
        </w:tc>
      </w:tr>
      <w:tr w:rsidR="007F2D08" w:rsidRPr="00B309EA" w14:paraId="5D8A35A2" w14:textId="31B2B9B7" w:rsidTr="00B10132">
        <w:tc>
          <w:tcPr>
            <w:tcW w:w="2405" w:type="dxa"/>
            <w:tcPrChange w:id="174" w:author="ZTE" w:date="2023-03-27T15:59:00Z">
              <w:tcPr>
                <w:tcW w:w="1980" w:type="dxa"/>
              </w:tcPr>
            </w:tcPrChange>
          </w:tcPr>
          <w:p w14:paraId="2730C121" w14:textId="77777777" w:rsidR="007F2D08" w:rsidRPr="002A1C8D" w:rsidRDefault="007F2D08" w:rsidP="00AA1F15">
            <w:pPr>
              <w:pStyle w:val="TAL"/>
              <w:ind w:left="567"/>
              <w:rPr>
                <w:noProof/>
              </w:rPr>
            </w:pPr>
            <w:r>
              <w:t>&gt;</w:t>
            </w:r>
            <w:r w:rsidRPr="002A1C8D">
              <w:t>&gt;&gt;&gt;Muting Bit Repetition Factor</w:t>
            </w:r>
          </w:p>
        </w:tc>
        <w:tc>
          <w:tcPr>
            <w:tcW w:w="709" w:type="dxa"/>
            <w:tcPrChange w:id="175" w:author="ZTE" w:date="2023-03-27T15:59:00Z">
              <w:tcPr>
                <w:tcW w:w="1134" w:type="dxa"/>
                <w:gridSpan w:val="2"/>
              </w:tcPr>
            </w:tcPrChange>
          </w:tcPr>
          <w:p w14:paraId="146DE456" w14:textId="77777777" w:rsidR="007F2D08" w:rsidRPr="002A1C8D" w:rsidRDefault="007F2D08" w:rsidP="00AA1F15">
            <w:pPr>
              <w:pStyle w:val="TAL"/>
              <w:rPr>
                <w:noProof/>
              </w:rPr>
            </w:pPr>
            <w:r w:rsidRPr="002A1C8D">
              <w:t>M</w:t>
            </w:r>
          </w:p>
        </w:tc>
        <w:tc>
          <w:tcPr>
            <w:tcW w:w="1134" w:type="dxa"/>
            <w:tcPrChange w:id="176" w:author="ZTE" w:date="2023-03-27T15:59:00Z">
              <w:tcPr>
                <w:tcW w:w="1134" w:type="dxa"/>
              </w:tcPr>
            </w:tcPrChange>
          </w:tcPr>
          <w:p w14:paraId="56DD6672" w14:textId="77777777" w:rsidR="007F2D08" w:rsidRPr="002A1C8D" w:rsidRDefault="007F2D08" w:rsidP="00AA1F15">
            <w:pPr>
              <w:pStyle w:val="TAL"/>
            </w:pPr>
          </w:p>
        </w:tc>
        <w:tc>
          <w:tcPr>
            <w:tcW w:w="1701" w:type="dxa"/>
            <w:tcPrChange w:id="177" w:author="ZTE" w:date="2023-03-27T15:59:00Z">
              <w:tcPr>
                <w:tcW w:w="1701" w:type="dxa"/>
              </w:tcPr>
            </w:tcPrChange>
          </w:tcPr>
          <w:p w14:paraId="06B00DE4" w14:textId="77777777" w:rsidR="007F2D08" w:rsidRPr="002A1C8D" w:rsidRDefault="007F2D08" w:rsidP="00AA1F15">
            <w:pPr>
              <w:pStyle w:val="TAL"/>
              <w:rPr>
                <w:noProof/>
              </w:rPr>
            </w:pPr>
            <w:proofErr w:type="gramStart"/>
            <w:r w:rsidRPr="002A1C8D">
              <w:t>ENUMERATED(</w:t>
            </w:r>
            <w:proofErr w:type="gramEnd"/>
            <w:r w:rsidRPr="002A1C8D">
              <w:t>1,2,4,8,…)</w:t>
            </w:r>
          </w:p>
        </w:tc>
        <w:tc>
          <w:tcPr>
            <w:tcW w:w="1843" w:type="dxa"/>
            <w:tcPrChange w:id="178" w:author="ZTE" w:date="2023-03-27T15:59:00Z">
              <w:tcPr>
                <w:tcW w:w="1843" w:type="dxa"/>
              </w:tcPr>
            </w:tcPrChange>
          </w:tcPr>
          <w:p w14:paraId="2B119B94" w14:textId="77777777" w:rsidR="007F2D08" w:rsidRPr="002A1C8D" w:rsidRDefault="007F2D08" w:rsidP="00AA1F15">
            <w:pPr>
              <w:pStyle w:val="TAL"/>
              <w:rPr>
                <w:bCs/>
                <w:lang w:eastAsia="zh-CN"/>
              </w:rPr>
            </w:pPr>
          </w:p>
        </w:tc>
        <w:tc>
          <w:tcPr>
            <w:tcW w:w="1275" w:type="dxa"/>
            <w:tcPrChange w:id="179" w:author="ZTE" w:date="2023-03-27T15:59:00Z">
              <w:tcPr>
                <w:tcW w:w="1275" w:type="dxa"/>
              </w:tcPr>
            </w:tcPrChange>
          </w:tcPr>
          <w:p w14:paraId="308B679D" w14:textId="77777777" w:rsidR="007F2D08" w:rsidRPr="002A1C8D" w:rsidRDefault="007F2D08" w:rsidP="00AA1F15">
            <w:pPr>
              <w:pStyle w:val="TAL"/>
              <w:rPr>
                <w:ins w:id="180" w:author="ZTE" w:date="2023-03-27T15:57:00Z"/>
                <w:bCs/>
                <w:lang w:eastAsia="zh-CN"/>
              </w:rPr>
            </w:pPr>
          </w:p>
        </w:tc>
        <w:tc>
          <w:tcPr>
            <w:tcW w:w="1418" w:type="dxa"/>
            <w:tcPrChange w:id="181" w:author="ZTE" w:date="2023-03-27T15:59:00Z">
              <w:tcPr>
                <w:tcW w:w="1418" w:type="dxa"/>
              </w:tcPr>
            </w:tcPrChange>
          </w:tcPr>
          <w:p w14:paraId="6F12CC79" w14:textId="77777777" w:rsidR="007F2D08" w:rsidRPr="002A1C8D" w:rsidRDefault="007F2D08" w:rsidP="00AA1F15">
            <w:pPr>
              <w:pStyle w:val="TAL"/>
              <w:rPr>
                <w:ins w:id="182" w:author="ZTE" w:date="2023-03-27T15:57:00Z"/>
                <w:bCs/>
                <w:lang w:eastAsia="zh-CN"/>
              </w:rPr>
            </w:pPr>
          </w:p>
        </w:tc>
      </w:tr>
      <w:tr w:rsidR="007F2D08" w:rsidRPr="00B309EA" w14:paraId="2B902993" w14:textId="3F3B2103" w:rsidTr="00B10132">
        <w:tc>
          <w:tcPr>
            <w:tcW w:w="2405" w:type="dxa"/>
            <w:tcPrChange w:id="183" w:author="ZTE" w:date="2023-03-27T15:59:00Z">
              <w:tcPr>
                <w:tcW w:w="1980" w:type="dxa"/>
              </w:tcPr>
            </w:tcPrChange>
          </w:tcPr>
          <w:p w14:paraId="1A3882E3" w14:textId="77777777" w:rsidR="007F2D08" w:rsidRPr="002A1C8D" w:rsidRDefault="007F2D08" w:rsidP="00AA1F15">
            <w:pPr>
              <w:pStyle w:val="TAL"/>
              <w:ind w:left="425"/>
              <w:rPr>
                <w:noProof/>
              </w:rPr>
            </w:pPr>
            <w:r>
              <w:t>&gt;</w:t>
            </w:r>
            <w:r w:rsidRPr="002A1C8D">
              <w:t>&gt;&gt;</w:t>
            </w:r>
            <w:proofErr w:type="spellStart"/>
            <w:r w:rsidRPr="002A1C8D">
              <w:t>Option2</w:t>
            </w:r>
            <w:proofErr w:type="spellEnd"/>
          </w:p>
        </w:tc>
        <w:tc>
          <w:tcPr>
            <w:tcW w:w="709" w:type="dxa"/>
            <w:tcPrChange w:id="184" w:author="ZTE" w:date="2023-03-27T15:59:00Z">
              <w:tcPr>
                <w:tcW w:w="1134" w:type="dxa"/>
                <w:gridSpan w:val="2"/>
              </w:tcPr>
            </w:tcPrChange>
          </w:tcPr>
          <w:p w14:paraId="0501FBAF" w14:textId="77777777" w:rsidR="007F2D08" w:rsidRPr="002A1C8D" w:rsidRDefault="007F2D08" w:rsidP="00AA1F15">
            <w:pPr>
              <w:pStyle w:val="TAL"/>
              <w:rPr>
                <w:noProof/>
              </w:rPr>
            </w:pPr>
            <w:r w:rsidRPr="002A1C8D">
              <w:t>O</w:t>
            </w:r>
          </w:p>
        </w:tc>
        <w:tc>
          <w:tcPr>
            <w:tcW w:w="1134" w:type="dxa"/>
            <w:tcPrChange w:id="185" w:author="ZTE" w:date="2023-03-27T15:59:00Z">
              <w:tcPr>
                <w:tcW w:w="1134" w:type="dxa"/>
              </w:tcPr>
            </w:tcPrChange>
          </w:tcPr>
          <w:p w14:paraId="38212B69" w14:textId="77777777" w:rsidR="007F2D08" w:rsidRPr="002A1C8D" w:rsidRDefault="007F2D08" w:rsidP="00AA1F15">
            <w:pPr>
              <w:pStyle w:val="TAL"/>
            </w:pPr>
          </w:p>
        </w:tc>
        <w:tc>
          <w:tcPr>
            <w:tcW w:w="1701" w:type="dxa"/>
            <w:tcPrChange w:id="186" w:author="ZTE" w:date="2023-03-27T15:59:00Z">
              <w:tcPr>
                <w:tcW w:w="1701" w:type="dxa"/>
              </w:tcPr>
            </w:tcPrChange>
          </w:tcPr>
          <w:p w14:paraId="6B8B35E1" w14:textId="77777777" w:rsidR="007F2D08" w:rsidRPr="002A1C8D" w:rsidRDefault="007F2D08" w:rsidP="00AA1F15">
            <w:pPr>
              <w:pStyle w:val="TAL"/>
              <w:rPr>
                <w:noProof/>
              </w:rPr>
            </w:pPr>
          </w:p>
        </w:tc>
        <w:tc>
          <w:tcPr>
            <w:tcW w:w="1843" w:type="dxa"/>
            <w:tcPrChange w:id="187" w:author="ZTE" w:date="2023-03-27T15:59:00Z">
              <w:tcPr>
                <w:tcW w:w="1843" w:type="dxa"/>
              </w:tcPr>
            </w:tcPrChange>
          </w:tcPr>
          <w:p w14:paraId="569EF7AA" w14:textId="77777777" w:rsidR="007F2D08" w:rsidRPr="002A1C8D" w:rsidRDefault="007F2D08" w:rsidP="00AA1F15">
            <w:pPr>
              <w:pStyle w:val="TAL"/>
              <w:rPr>
                <w:bCs/>
                <w:lang w:eastAsia="zh-CN"/>
              </w:rPr>
            </w:pPr>
          </w:p>
        </w:tc>
        <w:tc>
          <w:tcPr>
            <w:tcW w:w="1275" w:type="dxa"/>
            <w:tcPrChange w:id="188" w:author="ZTE" w:date="2023-03-27T15:59:00Z">
              <w:tcPr>
                <w:tcW w:w="1275" w:type="dxa"/>
              </w:tcPr>
            </w:tcPrChange>
          </w:tcPr>
          <w:p w14:paraId="5A6E4F06" w14:textId="77777777" w:rsidR="007F2D08" w:rsidRPr="002A1C8D" w:rsidRDefault="007F2D08" w:rsidP="00AA1F15">
            <w:pPr>
              <w:pStyle w:val="TAL"/>
              <w:rPr>
                <w:ins w:id="189" w:author="ZTE" w:date="2023-03-27T15:57:00Z"/>
                <w:bCs/>
                <w:lang w:eastAsia="zh-CN"/>
              </w:rPr>
            </w:pPr>
          </w:p>
        </w:tc>
        <w:tc>
          <w:tcPr>
            <w:tcW w:w="1418" w:type="dxa"/>
            <w:tcPrChange w:id="190" w:author="ZTE" w:date="2023-03-27T15:59:00Z">
              <w:tcPr>
                <w:tcW w:w="1418" w:type="dxa"/>
              </w:tcPr>
            </w:tcPrChange>
          </w:tcPr>
          <w:p w14:paraId="54DA7856" w14:textId="77777777" w:rsidR="007F2D08" w:rsidRPr="002A1C8D" w:rsidRDefault="007F2D08" w:rsidP="00AA1F15">
            <w:pPr>
              <w:pStyle w:val="TAL"/>
              <w:rPr>
                <w:ins w:id="191" w:author="ZTE" w:date="2023-03-27T15:57:00Z"/>
                <w:bCs/>
                <w:lang w:eastAsia="zh-CN"/>
              </w:rPr>
            </w:pPr>
          </w:p>
        </w:tc>
      </w:tr>
      <w:tr w:rsidR="007F2D08" w:rsidRPr="00B309EA" w14:paraId="3CD38304" w14:textId="5C476F4E" w:rsidTr="00B10132">
        <w:tc>
          <w:tcPr>
            <w:tcW w:w="2405" w:type="dxa"/>
            <w:tcPrChange w:id="192" w:author="ZTE" w:date="2023-03-27T15:59:00Z">
              <w:tcPr>
                <w:tcW w:w="1980" w:type="dxa"/>
              </w:tcPr>
            </w:tcPrChange>
          </w:tcPr>
          <w:p w14:paraId="5497A6B2" w14:textId="77777777" w:rsidR="007F2D08" w:rsidRPr="002A1C8D" w:rsidRDefault="007F2D08" w:rsidP="00AA1F15">
            <w:pPr>
              <w:pStyle w:val="TAL"/>
              <w:ind w:left="567"/>
              <w:rPr>
                <w:noProof/>
              </w:rPr>
            </w:pPr>
            <w:bookmarkStart w:id="193" w:name="_Hlk50056866"/>
            <w:r>
              <w:t>&gt;</w:t>
            </w:r>
            <w:r w:rsidRPr="002A1C8D">
              <w:t>&gt;&gt;&gt;Muting Pattern</w:t>
            </w:r>
          </w:p>
        </w:tc>
        <w:tc>
          <w:tcPr>
            <w:tcW w:w="709" w:type="dxa"/>
            <w:tcPrChange w:id="194" w:author="ZTE" w:date="2023-03-27T15:59:00Z">
              <w:tcPr>
                <w:tcW w:w="1134" w:type="dxa"/>
                <w:gridSpan w:val="2"/>
              </w:tcPr>
            </w:tcPrChange>
          </w:tcPr>
          <w:p w14:paraId="58E2E0A4" w14:textId="77777777" w:rsidR="007F2D08" w:rsidRPr="002A1C8D" w:rsidRDefault="007F2D08" w:rsidP="00AA1F15">
            <w:pPr>
              <w:pStyle w:val="TAL"/>
              <w:rPr>
                <w:noProof/>
              </w:rPr>
            </w:pPr>
            <w:r w:rsidRPr="002A1C8D">
              <w:t>M</w:t>
            </w:r>
          </w:p>
        </w:tc>
        <w:tc>
          <w:tcPr>
            <w:tcW w:w="1134" w:type="dxa"/>
            <w:tcPrChange w:id="195" w:author="ZTE" w:date="2023-03-27T15:59:00Z">
              <w:tcPr>
                <w:tcW w:w="1134" w:type="dxa"/>
              </w:tcPr>
            </w:tcPrChange>
          </w:tcPr>
          <w:p w14:paraId="12D0D596" w14:textId="77777777" w:rsidR="007F2D08" w:rsidRPr="002A1C8D" w:rsidRDefault="007F2D08" w:rsidP="00AA1F15">
            <w:pPr>
              <w:pStyle w:val="TAL"/>
            </w:pPr>
          </w:p>
        </w:tc>
        <w:tc>
          <w:tcPr>
            <w:tcW w:w="1701" w:type="dxa"/>
            <w:tcPrChange w:id="196" w:author="ZTE" w:date="2023-03-27T15:59:00Z">
              <w:tcPr>
                <w:tcW w:w="1701" w:type="dxa"/>
              </w:tcPr>
            </w:tcPrChange>
          </w:tcPr>
          <w:p w14:paraId="709EA572" w14:textId="77777777" w:rsidR="007F2D08" w:rsidRDefault="007F2D08" w:rsidP="00AA1F15">
            <w:pPr>
              <w:pStyle w:val="TAL"/>
            </w:pPr>
            <w:r w:rsidRPr="00181D56">
              <w:t>DL-PRS Muting Pattern</w:t>
            </w:r>
          </w:p>
          <w:p w14:paraId="113DEAF9" w14:textId="77777777" w:rsidR="007F2D08" w:rsidRPr="002A1C8D" w:rsidRDefault="007F2D08" w:rsidP="00AA1F15">
            <w:pPr>
              <w:pStyle w:val="TAL"/>
              <w:rPr>
                <w:noProof/>
              </w:rPr>
            </w:pPr>
            <w:r w:rsidRPr="002A1C8D">
              <w:t>9.2.</w:t>
            </w:r>
            <w:r>
              <w:t>56</w:t>
            </w:r>
          </w:p>
        </w:tc>
        <w:tc>
          <w:tcPr>
            <w:tcW w:w="1843" w:type="dxa"/>
            <w:tcPrChange w:id="197" w:author="ZTE" w:date="2023-03-27T15:59:00Z">
              <w:tcPr>
                <w:tcW w:w="1843" w:type="dxa"/>
              </w:tcPr>
            </w:tcPrChange>
          </w:tcPr>
          <w:p w14:paraId="0F6BFCF2" w14:textId="77777777" w:rsidR="007F2D08" w:rsidRPr="002A1C8D" w:rsidRDefault="007F2D08" w:rsidP="00AA1F15">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c>
          <w:tcPr>
            <w:tcW w:w="1275" w:type="dxa"/>
            <w:tcPrChange w:id="198" w:author="ZTE" w:date="2023-03-27T15:59:00Z">
              <w:tcPr>
                <w:tcW w:w="1275" w:type="dxa"/>
              </w:tcPr>
            </w:tcPrChange>
          </w:tcPr>
          <w:p w14:paraId="3B85EB0A" w14:textId="77777777" w:rsidR="007F2D08" w:rsidRDefault="007F2D08" w:rsidP="00AA1F15">
            <w:pPr>
              <w:pStyle w:val="TAL"/>
              <w:rPr>
                <w:ins w:id="199" w:author="ZTE" w:date="2023-03-27T15:57:00Z"/>
                <w:bCs/>
                <w:lang w:eastAsia="zh-CN"/>
              </w:rPr>
            </w:pPr>
          </w:p>
        </w:tc>
        <w:tc>
          <w:tcPr>
            <w:tcW w:w="1418" w:type="dxa"/>
            <w:tcPrChange w:id="200" w:author="ZTE" w:date="2023-03-27T15:59:00Z">
              <w:tcPr>
                <w:tcW w:w="1418" w:type="dxa"/>
              </w:tcPr>
            </w:tcPrChange>
          </w:tcPr>
          <w:p w14:paraId="1B96A119" w14:textId="77777777" w:rsidR="007F2D08" w:rsidRDefault="007F2D08" w:rsidP="00AA1F15">
            <w:pPr>
              <w:pStyle w:val="TAL"/>
              <w:rPr>
                <w:ins w:id="201" w:author="ZTE" w:date="2023-03-27T15:57:00Z"/>
                <w:bCs/>
                <w:lang w:eastAsia="zh-CN"/>
              </w:rPr>
            </w:pPr>
          </w:p>
        </w:tc>
      </w:tr>
      <w:bookmarkEnd w:id="193"/>
      <w:tr w:rsidR="007F2D08" w:rsidRPr="00B309EA" w14:paraId="02C85C3E" w14:textId="7CAEF3FA" w:rsidTr="00B10132">
        <w:tc>
          <w:tcPr>
            <w:tcW w:w="2405" w:type="dxa"/>
            <w:tcPrChange w:id="202" w:author="ZTE" w:date="2023-03-27T15:59:00Z">
              <w:tcPr>
                <w:tcW w:w="1980" w:type="dxa"/>
              </w:tcPr>
            </w:tcPrChange>
          </w:tcPr>
          <w:p w14:paraId="195605A6" w14:textId="77777777" w:rsidR="007F2D08" w:rsidRPr="002A1C8D" w:rsidRDefault="007F2D08" w:rsidP="00AA1F15">
            <w:pPr>
              <w:pStyle w:val="TAL"/>
              <w:ind w:left="283"/>
              <w:rPr>
                <w:noProof/>
              </w:rPr>
            </w:pPr>
            <w:r>
              <w:t>&gt;</w:t>
            </w:r>
            <w:r w:rsidRPr="002A1C8D">
              <w:t>&gt;PRS Resource Transmit Power</w:t>
            </w:r>
          </w:p>
        </w:tc>
        <w:tc>
          <w:tcPr>
            <w:tcW w:w="709" w:type="dxa"/>
            <w:tcPrChange w:id="203" w:author="ZTE" w:date="2023-03-27T15:59:00Z">
              <w:tcPr>
                <w:tcW w:w="1134" w:type="dxa"/>
                <w:gridSpan w:val="2"/>
              </w:tcPr>
            </w:tcPrChange>
          </w:tcPr>
          <w:p w14:paraId="142378F0" w14:textId="77777777" w:rsidR="007F2D08" w:rsidRPr="002A1C8D" w:rsidRDefault="007F2D08" w:rsidP="00AA1F15">
            <w:pPr>
              <w:pStyle w:val="TAL"/>
              <w:rPr>
                <w:noProof/>
              </w:rPr>
            </w:pPr>
            <w:r>
              <w:rPr>
                <w:noProof/>
              </w:rPr>
              <w:t>M</w:t>
            </w:r>
          </w:p>
        </w:tc>
        <w:tc>
          <w:tcPr>
            <w:tcW w:w="1134" w:type="dxa"/>
            <w:tcPrChange w:id="204" w:author="ZTE" w:date="2023-03-27T15:59:00Z">
              <w:tcPr>
                <w:tcW w:w="1134" w:type="dxa"/>
              </w:tcPr>
            </w:tcPrChange>
          </w:tcPr>
          <w:p w14:paraId="2FE35B8A" w14:textId="77777777" w:rsidR="007F2D08" w:rsidRPr="002A1C8D" w:rsidRDefault="007F2D08" w:rsidP="00AA1F15">
            <w:pPr>
              <w:pStyle w:val="TAL"/>
            </w:pPr>
          </w:p>
        </w:tc>
        <w:tc>
          <w:tcPr>
            <w:tcW w:w="1701" w:type="dxa"/>
            <w:tcPrChange w:id="205" w:author="ZTE" w:date="2023-03-27T15:59:00Z">
              <w:tcPr>
                <w:tcW w:w="1701" w:type="dxa"/>
              </w:tcPr>
            </w:tcPrChange>
          </w:tcPr>
          <w:p w14:paraId="403B9A7E" w14:textId="77777777" w:rsidR="007F2D08" w:rsidRPr="002A1C8D" w:rsidRDefault="007F2D08" w:rsidP="00AA1F15">
            <w:pPr>
              <w:pStyle w:val="TAL"/>
              <w:rPr>
                <w:noProof/>
              </w:rPr>
            </w:pPr>
            <w:r w:rsidRPr="002A1C8D">
              <w:t>INTEGER(-60..50)</w:t>
            </w:r>
          </w:p>
        </w:tc>
        <w:tc>
          <w:tcPr>
            <w:tcW w:w="1843" w:type="dxa"/>
            <w:tcPrChange w:id="206" w:author="ZTE" w:date="2023-03-27T15:59:00Z">
              <w:tcPr>
                <w:tcW w:w="1843" w:type="dxa"/>
              </w:tcPr>
            </w:tcPrChange>
          </w:tcPr>
          <w:p w14:paraId="49A2BA0D" w14:textId="77777777" w:rsidR="007F2D08" w:rsidRPr="002A1C8D" w:rsidRDefault="007F2D08" w:rsidP="00AA1F15">
            <w:pPr>
              <w:pStyle w:val="TAL"/>
              <w:rPr>
                <w:bCs/>
                <w:lang w:eastAsia="zh-CN"/>
              </w:rPr>
            </w:pPr>
          </w:p>
        </w:tc>
        <w:tc>
          <w:tcPr>
            <w:tcW w:w="1275" w:type="dxa"/>
            <w:tcPrChange w:id="207" w:author="ZTE" w:date="2023-03-27T15:59:00Z">
              <w:tcPr>
                <w:tcW w:w="1275" w:type="dxa"/>
              </w:tcPr>
            </w:tcPrChange>
          </w:tcPr>
          <w:p w14:paraId="5ED2AAFD" w14:textId="77777777" w:rsidR="007F2D08" w:rsidRPr="002A1C8D" w:rsidRDefault="007F2D08" w:rsidP="00AA1F15">
            <w:pPr>
              <w:pStyle w:val="TAL"/>
              <w:rPr>
                <w:ins w:id="208" w:author="ZTE" w:date="2023-03-27T15:57:00Z"/>
                <w:bCs/>
                <w:lang w:eastAsia="zh-CN"/>
              </w:rPr>
            </w:pPr>
          </w:p>
        </w:tc>
        <w:tc>
          <w:tcPr>
            <w:tcW w:w="1418" w:type="dxa"/>
            <w:tcPrChange w:id="209" w:author="ZTE" w:date="2023-03-27T15:59:00Z">
              <w:tcPr>
                <w:tcW w:w="1418" w:type="dxa"/>
              </w:tcPr>
            </w:tcPrChange>
          </w:tcPr>
          <w:p w14:paraId="52F69EC6" w14:textId="77777777" w:rsidR="007F2D08" w:rsidRPr="002A1C8D" w:rsidRDefault="007F2D08" w:rsidP="00AA1F15">
            <w:pPr>
              <w:pStyle w:val="TAL"/>
              <w:rPr>
                <w:ins w:id="210" w:author="ZTE" w:date="2023-03-27T15:57:00Z"/>
                <w:bCs/>
                <w:lang w:eastAsia="zh-CN"/>
              </w:rPr>
            </w:pPr>
          </w:p>
        </w:tc>
      </w:tr>
      <w:tr w:rsidR="007F2D08" w:rsidRPr="00B309EA" w14:paraId="2C0A2DC5" w14:textId="5A35FD3A" w:rsidTr="00B10132">
        <w:tc>
          <w:tcPr>
            <w:tcW w:w="2405" w:type="dxa"/>
            <w:tcPrChange w:id="211" w:author="ZTE" w:date="2023-03-27T15:59:00Z">
              <w:tcPr>
                <w:tcW w:w="1980" w:type="dxa"/>
              </w:tcPr>
            </w:tcPrChange>
          </w:tcPr>
          <w:p w14:paraId="5B876FFE" w14:textId="77777777" w:rsidR="007F2D08" w:rsidRPr="004D3F29" w:rsidRDefault="007F2D08" w:rsidP="00AA1F15">
            <w:pPr>
              <w:pStyle w:val="TAL"/>
              <w:ind w:left="283"/>
              <w:rPr>
                <w:b/>
                <w:bCs/>
                <w:noProof/>
              </w:rPr>
            </w:pPr>
            <w:r>
              <w:t>&gt;</w:t>
            </w:r>
            <w:r w:rsidRPr="004D3F29">
              <w:rPr>
                <w:b/>
                <w:bCs/>
              </w:rPr>
              <w:t>&gt;PRS Resource List</w:t>
            </w:r>
          </w:p>
        </w:tc>
        <w:tc>
          <w:tcPr>
            <w:tcW w:w="709" w:type="dxa"/>
            <w:tcPrChange w:id="212" w:author="ZTE" w:date="2023-03-27T15:59:00Z">
              <w:tcPr>
                <w:tcW w:w="1134" w:type="dxa"/>
                <w:gridSpan w:val="2"/>
              </w:tcPr>
            </w:tcPrChange>
          </w:tcPr>
          <w:p w14:paraId="75E04953" w14:textId="77777777" w:rsidR="007F2D08" w:rsidRPr="002A1C8D" w:rsidRDefault="007F2D08" w:rsidP="00AA1F15">
            <w:pPr>
              <w:pStyle w:val="TAL"/>
              <w:rPr>
                <w:noProof/>
              </w:rPr>
            </w:pPr>
          </w:p>
        </w:tc>
        <w:tc>
          <w:tcPr>
            <w:tcW w:w="1134" w:type="dxa"/>
            <w:tcPrChange w:id="213" w:author="ZTE" w:date="2023-03-27T15:59:00Z">
              <w:tcPr>
                <w:tcW w:w="1134" w:type="dxa"/>
              </w:tcPr>
            </w:tcPrChange>
          </w:tcPr>
          <w:p w14:paraId="3869F521" w14:textId="77777777" w:rsidR="007F2D08" w:rsidRPr="002A1C8D" w:rsidRDefault="007F2D08" w:rsidP="00AA1F15">
            <w:pPr>
              <w:pStyle w:val="TAL"/>
            </w:pPr>
            <w:r w:rsidRPr="002A1C8D">
              <w:t>1</w:t>
            </w:r>
          </w:p>
        </w:tc>
        <w:tc>
          <w:tcPr>
            <w:tcW w:w="1701" w:type="dxa"/>
            <w:tcPrChange w:id="214" w:author="ZTE" w:date="2023-03-27T15:59:00Z">
              <w:tcPr>
                <w:tcW w:w="1701" w:type="dxa"/>
              </w:tcPr>
            </w:tcPrChange>
          </w:tcPr>
          <w:p w14:paraId="53EDD61E" w14:textId="77777777" w:rsidR="007F2D08" w:rsidRPr="002A1C8D" w:rsidRDefault="007F2D08" w:rsidP="00AA1F15">
            <w:pPr>
              <w:pStyle w:val="TAL"/>
              <w:rPr>
                <w:noProof/>
              </w:rPr>
            </w:pPr>
          </w:p>
        </w:tc>
        <w:tc>
          <w:tcPr>
            <w:tcW w:w="1843" w:type="dxa"/>
            <w:tcPrChange w:id="215" w:author="ZTE" w:date="2023-03-27T15:59:00Z">
              <w:tcPr>
                <w:tcW w:w="1843" w:type="dxa"/>
              </w:tcPr>
            </w:tcPrChange>
          </w:tcPr>
          <w:p w14:paraId="663C22A6" w14:textId="455D274A" w:rsidR="007F2D08" w:rsidRPr="00E85CB6" w:rsidRDefault="00DB078D" w:rsidP="00AA1F15">
            <w:pPr>
              <w:pStyle w:val="TAL"/>
              <w:rPr>
                <w:bCs/>
                <w:lang w:val="en-US" w:eastAsia="zh-CN"/>
              </w:rPr>
            </w:pPr>
            <w:r w:rsidRPr="00E85CB6">
              <w:rPr>
                <w:iCs/>
                <w:lang w:eastAsia="zh-CN"/>
              </w:rPr>
              <w:t xml:space="preserve">Corresponds to information provided in NR-DL-PRS-Resource contained in NR-DL-PRS-Info IE as defined in </w:t>
            </w:r>
            <w:proofErr w:type="spellStart"/>
            <w:r w:rsidRPr="00E85CB6">
              <w:rPr>
                <w:iCs/>
                <w:lang w:eastAsia="zh-CN"/>
              </w:rPr>
              <w:t>TS</w:t>
            </w:r>
            <w:proofErr w:type="spellEnd"/>
            <w:r w:rsidRPr="00E85CB6">
              <w:rPr>
                <w:iCs/>
                <w:lang w:eastAsia="zh-CN"/>
              </w:rPr>
              <w:t xml:space="preserve"> 37.355 [14]</w:t>
            </w:r>
          </w:p>
        </w:tc>
        <w:tc>
          <w:tcPr>
            <w:tcW w:w="1275" w:type="dxa"/>
            <w:tcPrChange w:id="216" w:author="ZTE" w:date="2023-03-27T15:59:00Z">
              <w:tcPr>
                <w:tcW w:w="1275" w:type="dxa"/>
              </w:tcPr>
            </w:tcPrChange>
          </w:tcPr>
          <w:p w14:paraId="6440781A" w14:textId="77777777" w:rsidR="007F2D08" w:rsidRPr="00E17648" w:rsidRDefault="007F2D08" w:rsidP="00AA1F15">
            <w:pPr>
              <w:pStyle w:val="TAL"/>
              <w:rPr>
                <w:ins w:id="217" w:author="ZTE" w:date="2023-03-27T15:57:00Z"/>
                <w:i/>
                <w:iCs/>
                <w:lang w:eastAsia="zh-CN"/>
              </w:rPr>
            </w:pPr>
          </w:p>
        </w:tc>
        <w:tc>
          <w:tcPr>
            <w:tcW w:w="1418" w:type="dxa"/>
            <w:tcPrChange w:id="218" w:author="ZTE" w:date="2023-03-27T15:59:00Z">
              <w:tcPr>
                <w:tcW w:w="1418" w:type="dxa"/>
              </w:tcPr>
            </w:tcPrChange>
          </w:tcPr>
          <w:p w14:paraId="184C7C14" w14:textId="77777777" w:rsidR="007F2D08" w:rsidRPr="00E17648" w:rsidRDefault="007F2D08" w:rsidP="00AA1F15">
            <w:pPr>
              <w:pStyle w:val="TAL"/>
              <w:rPr>
                <w:ins w:id="219" w:author="ZTE" w:date="2023-03-27T15:57:00Z"/>
                <w:i/>
                <w:iCs/>
                <w:lang w:eastAsia="zh-CN"/>
              </w:rPr>
            </w:pPr>
          </w:p>
        </w:tc>
      </w:tr>
      <w:tr w:rsidR="007F2D08" w:rsidRPr="00B309EA" w14:paraId="66AB9876" w14:textId="4940BDB1" w:rsidTr="00B10132">
        <w:tc>
          <w:tcPr>
            <w:tcW w:w="2405" w:type="dxa"/>
            <w:tcPrChange w:id="220" w:author="ZTE" w:date="2023-03-27T15:59:00Z">
              <w:tcPr>
                <w:tcW w:w="1980" w:type="dxa"/>
              </w:tcPr>
            </w:tcPrChange>
          </w:tcPr>
          <w:p w14:paraId="1D8AB4E3" w14:textId="77777777" w:rsidR="007F2D08" w:rsidRDefault="007F2D08" w:rsidP="00AA1F15">
            <w:pPr>
              <w:pStyle w:val="TAL"/>
              <w:ind w:left="425"/>
            </w:pPr>
            <w:r>
              <w:rPr>
                <w:rFonts w:hint="eastAsia"/>
                <w:b/>
                <w:bCs/>
                <w:lang w:eastAsia="zh-CN"/>
              </w:rPr>
              <w:lastRenderedPageBreak/>
              <w:t>&gt;</w:t>
            </w:r>
            <w:r>
              <w:rPr>
                <w:b/>
                <w:bCs/>
                <w:lang w:eastAsia="zh-CN"/>
              </w:rPr>
              <w:t>&gt;&gt;PRS Resource Item</w:t>
            </w:r>
          </w:p>
        </w:tc>
        <w:tc>
          <w:tcPr>
            <w:tcW w:w="709" w:type="dxa"/>
            <w:tcPrChange w:id="221" w:author="ZTE" w:date="2023-03-27T15:59:00Z">
              <w:tcPr>
                <w:tcW w:w="1134" w:type="dxa"/>
                <w:gridSpan w:val="2"/>
              </w:tcPr>
            </w:tcPrChange>
          </w:tcPr>
          <w:p w14:paraId="6D4A2587" w14:textId="77777777" w:rsidR="007F2D08" w:rsidRPr="002A1C8D" w:rsidDel="00317761" w:rsidRDefault="007F2D08" w:rsidP="00AA1F15">
            <w:pPr>
              <w:pStyle w:val="TAL"/>
            </w:pPr>
          </w:p>
        </w:tc>
        <w:tc>
          <w:tcPr>
            <w:tcW w:w="1134" w:type="dxa"/>
            <w:tcPrChange w:id="222" w:author="ZTE" w:date="2023-03-27T15:59:00Z">
              <w:tcPr>
                <w:tcW w:w="1134" w:type="dxa"/>
              </w:tcPr>
            </w:tcPrChange>
          </w:tcPr>
          <w:p w14:paraId="508EADAB" w14:textId="77777777" w:rsidR="007F2D08" w:rsidRPr="002A1C8D" w:rsidRDefault="007F2D08" w:rsidP="00AA1F15">
            <w:pPr>
              <w:pStyle w:val="TAL"/>
            </w:pPr>
            <w:r w:rsidRPr="0026613F">
              <w:rPr>
                <w:i/>
              </w:rPr>
              <w:t>1..&lt;</w:t>
            </w:r>
            <w:proofErr w:type="spellStart"/>
            <w:r w:rsidRPr="0026613F">
              <w:rPr>
                <w:i/>
              </w:rPr>
              <w:t>maxnoofPRSresources</w:t>
            </w:r>
            <w:proofErr w:type="spellEnd"/>
            <w:r w:rsidRPr="0026613F">
              <w:rPr>
                <w:i/>
              </w:rPr>
              <w:t>&gt;</w:t>
            </w:r>
          </w:p>
        </w:tc>
        <w:tc>
          <w:tcPr>
            <w:tcW w:w="1701" w:type="dxa"/>
            <w:tcPrChange w:id="223" w:author="ZTE" w:date="2023-03-27T15:59:00Z">
              <w:tcPr>
                <w:tcW w:w="1701" w:type="dxa"/>
              </w:tcPr>
            </w:tcPrChange>
          </w:tcPr>
          <w:p w14:paraId="0CA95C41" w14:textId="77777777" w:rsidR="007F2D08" w:rsidRPr="002A1C8D" w:rsidRDefault="007F2D08" w:rsidP="00AA1F15">
            <w:pPr>
              <w:pStyle w:val="TAL"/>
              <w:rPr>
                <w:noProof/>
              </w:rPr>
            </w:pPr>
          </w:p>
        </w:tc>
        <w:tc>
          <w:tcPr>
            <w:tcW w:w="1843" w:type="dxa"/>
            <w:tcPrChange w:id="224" w:author="ZTE" w:date="2023-03-27T15:59:00Z">
              <w:tcPr>
                <w:tcW w:w="1843" w:type="dxa"/>
              </w:tcPr>
            </w:tcPrChange>
          </w:tcPr>
          <w:p w14:paraId="5844E900" w14:textId="77777777" w:rsidR="007F2D08" w:rsidRPr="00E17648" w:rsidRDefault="007F2D08" w:rsidP="00AA1F15">
            <w:pPr>
              <w:pStyle w:val="TAL"/>
              <w:rPr>
                <w:i/>
                <w:iCs/>
                <w:lang w:eastAsia="zh-CN"/>
              </w:rPr>
            </w:pPr>
          </w:p>
        </w:tc>
        <w:tc>
          <w:tcPr>
            <w:tcW w:w="1275" w:type="dxa"/>
            <w:tcPrChange w:id="225" w:author="ZTE" w:date="2023-03-27T15:59:00Z">
              <w:tcPr>
                <w:tcW w:w="1275" w:type="dxa"/>
              </w:tcPr>
            </w:tcPrChange>
          </w:tcPr>
          <w:p w14:paraId="53BA1281" w14:textId="77777777" w:rsidR="007F2D08" w:rsidRPr="00E17648" w:rsidRDefault="007F2D08" w:rsidP="00AA1F15">
            <w:pPr>
              <w:pStyle w:val="TAL"/>
              <w:rPr>
                <w:ins w:id="226" w:author="ZTE" w:date="2023-03-27T15:57:00Z"/>
                <w:i/>
                <w:iCs/>
                <w:lang w:eastAsia="zh-CN"/>
              </w:rPr>
            </w:pPr>
          </w:p>
        </w:tc>
        <w:tc>
          <w:tcPr>
            <w:tcW w:w="1418" w:type="dxa"/>
            <w:tcPrChange w:id="227" w:author="ZTE" w:date="2023-03-27T15:59:00Z">
              <w:tcPr>
                <w:tcW w:w="1418" w:type="dxa"/>
              </w:tcPr>
            </w:tcPrChange>
          </w:tcPr>
          <w:p w14:paraId="2464CB96" w14:textId="77777777" w:rsidR="007F2D08" w:rsidRPr="00E17648" w:rsidRDefault="007F2D08" w:rsidP="00AA1F15">
            <w:pPr>
              <w:pStyle w:val="TAL"/>
              <w:rPr>
                <w:ins w:id="228" w:author="ZTE" w:date="2023-03-27T15:57:00Z"/>
                <w:i/>
                <w:iCs/>
                <w:lang w:eastAsia="zh-CN"/>
              </w:rPr>
            </w:pPr>
          </w:p>
        </w:tc>
      </w:tr>
      <w:tr w:rsidR="007F2D08" w:rsidRPr="00B309EA" w14:paraId="310CD011" w14:textId="49E30279" w:rsidTr="00B10132">
        <w:tc>
          <w:tcPr>
            <w:tcW w:w="2405" w:type="dxa"/>
            <w:tcPrChange w:id="229" w:author="ZTE" w:date="2023-03-27T15:59:00Z">
              <w:tcPr>
                <w:tcW w:w="1980" w:type="dxa"/>
              </w:tcPr>
            </w:tcPrChange>
          </w:tcPr>
          <w:p w14:paraId="6004E38C" w14:textId="77777777" w:rsidR="007F2D08" w:rsidRPr="002A1C8D" w:rsidRDefault="007F2D08" w:rsidP="00AA1F15">
            <w:pPr>
              <w:pStyle w:val="TAL"/>
              <w:ind w:left="567"/>
              <w:rPr>
                <w:noProof/>
              </w:rPr>
            </w:pPr>
            <w:r>
              <w:rPr>
                <w:lang w:eastAsia="zh-CN"/>
              </w:rPr>
              <w:t>&gt;</w:t>
            </w:r>
            <w:r>
              <w:rPr>
                <w:rFonts w:hint="eastAsia"/>
                <w:lang w:eastAsia="zh-CN"/>
              </w:rPr>
              <w:t>&gt;</w:t>
            </w:r>
            <w:r w:rsidRPr="002A1C8D">
              <w:t>&gt;&gt;PRS Resource ID</w:t>
            </w:r>
          </w:p>
        </w:tc>
        <w:tc>
          <w:tcPr>
            <w:tcW w:w="709" w:type="dxa"/>
            <w:tcPrChange w:id="230" w:author="ZTE" w:date="2023-03-27T15:59:00Z">
              <w:tcPr>
                <w:tcW w:w="1134" w:type="dxa"/>
                <w:gridSpan w:val="2"/>
              </w:tcPr>
            </w:tcPrChange>
          </w:tcPr>
          <w:p w14:paraId="369A554A" w14:textId="77777777" w:rsidR="007F2D08" w:rsidRPr="002A1C8D" w:rsidRDefault="007F2D08" w:rsidP="00AA1F15">
            <w:pPr>
              <w:pStyle w:val="TAL"/>
              <w:rPr>
                <w:noProof/>
              </w:rPr>
            </w:pPr>
            <w:r w:rsidRPr="002A1C8D">
              <w:t>M</w:t>
            </w:r>
          </w:p>
        </w:tc>
        <w:tc>
          <w:tcPr>
            <w:tcW w:w="1134" w:type="dxa"/>
            <w:tcPrChange w:id="231" w:author="ZTE" w:date="2023-03-27T15:59:00Z">
              <w:tcPr>
                <w:tcW w:w="1134" w:type="dxa"/>
              </w:tcPr>
            </w:tcPrChange>
          </w:tcPr>
          <w:p w14:paraId="59C6D325" w14:textId="77777777" w:rsidR="007F2D08" w:rsidRPr="002A1C8D" w:rsidRDefault="007F2D08" w:rsidP="00AA1F15">
            <w:pPr>
              <w:pStyle w:val="TAL"/>
            </w:pPr>
          </w:p>
        </w:tc>
        <w:tc>
          <w:tcPr>
            <w:tcW w:w="1701" w:type="dxa"/>
            <w:tcPrChange w:id="232" w:author="ZTE" w:date="2023-03-27T15:59:00Z">
              <w:tcPr>
                <w:tcW w:w="1701" w:type="dxa"/>
              </w:tcPr>
            </w:tcPrChange>
          </w:tcPr>
          <w:p w14:paraId="3B9F156C" w14:textId="77777777" w:rsidR="007F2D08" w:rsidRPr="002A1C8D" w:rsidRDefault="007F2D08" w:rsidP="00AA1F15">
            <w:pPr>
              <w:pStyle w:val="TAL"/>
              <w:rPr>
                <w:noProof/>
              </w:rPr>
            </w:pPr>
            <w:r w:rsidRPr="002A1C8D">
              <w:t>INTEGER(0..63)</w:t>
            </w:r>
          </w:p>
        </w:tc>
        <w:tc>
          <w:tcPr>
            <w:tcW w:w="1843" w:type="dxa"/>
            <w:tcPrChange w:id="233" w:author="ZTE" w:date="2023-03-27T15:59:00Z">
              <w:tcPr>
                <w:tcW w:w="1843" w:type="dxa"/>
              </w:tcPr>
            </w:tcPrChange>
          </w:tcPr>
          <w:p w14:paraId="6105A80C" w14:textId="77777777" w:rsidR="007F2D08" w:rsidRPr="002A1C8D" w:rsidRDefault="007F2D08" w:rsidP="00AA1F15">
            <w:pPr>
              <w:pStyle w:val="TAL"/>
              <w:rPr>
                <w:bCs/>
                <w:lang w:eastAsia="zh-CN"/>
              </w:rPr>
            </w:pPr>
          </w:p>
        </w:tc>
        <w:tc>
          <w:tcPr>
            <w:tcW w:w="1275" w:type="dxa"/>
            <w:tcPrChange w:id="234" w:author="ZTE" w:date="2023-03-27T15:59:00Z">
              <w:tcPr>
                <w:tcW w:w="1275" w:type="dxa"/>
              </w:tcPr>
            </w:tcPrChange>
          </w:tcPr>
          <w:p w14:paraId="24E2B2A7" w14:textId="77777777" w:rsidR="007F2D08" w:rsidRPr="002A1C8D" w:rsidRDefault="007F2D08" w:rsidP="00AA1F15">
            <w:pPr>
              <w:pStyle w:val="TAL"/>
              <w:rPr>
                <w:ins w:id="235" w:author="ZTE" w:date="2023-03-27T15:57:00Z"/>
                <w:bCs/>
                <w:lang w:eastAsia="zh-CN"/>
              </w:rPr>
            </w:pPr>
          </w:p>
        </w:tc>
        <w:tc>
          <w:tcPr>
            <w:tcW w:w="1418" w:type="dxa"/>
            <w:tcPrChange w:id="236" w:author="ZTE" w:date="2023-03-27T15:59:00Z">
              <w:tcPr>
                <w:tcW w:w="1418" w:type="dxa"/>
              </w:tcPr>
            </w:tcPrChange>
          </w:tcPr>
          <w:p w14:paraId="27EC6A37" w14:textId="77777777" w:rsidR="007F2D08" w:rsidRPr="002A1C8D" w:rsidRDefault="007F2D08" w:rsidP="00AA1F15">
            <w:pPr>
              <w:pStyle w:val="TAL"/>
              <w:rPr>
                <w:ins w:id="237" w:author="ZTE" w:date="2023-03-27T15:57:00Z"/>
                <w:bCs/>
                <w:lang w:eastAsia="zh-CN"/>
              </w:rPr>
            </w:pPr>
          </w:p>
        </w:tc>
      </w:tr>
      <w:tr w:rsidR="007F2D08" w:rsidRPr="00B309EA" w14:paraId="38BEA0E9" w14:textId="33B386A4" w:rsidTr="00B10132">
        <w:tc>
          <w:tcPr>
            <w:tcW w:w="2405" w:type="dxa"/>
            <w:tcPrChange w:id="238" w:author="ZTE" w:date="2023-03-27T15:59:00Z">
              <w:tcPr>
                <w:tcW w:w="1980" w:type="dxa"/>
              </w:tcPr>
            </w:tcPrChange>
          </w:tcPr>
          <w:p w14:paraId="5396F1BE" w14:textId="77777777" w:rsidR="007F2D08" w:rsidRPr="002A1C8D" w:rsidRDefault="007F2D08" w:rsidP="00AA1F15">
            <w:pPr>
              <w:pStyle w:val="TAL"/>
              <w:ind w:left="567"/>
              <w:rPr>
                <w:noProof/>
              </w:rPr>
            </w:pPr>
            <w:r>
              <w:rPr>
                <w:lang w:eastAsia="zh-CN"/>
              </w:rPr>
              <w:t>&gt;</w:t>
            </w:r>
            <w:r>
              <w:rPr>
                <w:rFonts w:hint="eastAsia"/>
                <w:lang w:eastAsia="zh-CN"/>
              </w:rPr>
              <w:t>&gt;</w:t>
            </w:r>
            <w:r w:rsidRPr="002A1C8D">
              <w:t>&gt;&gt;Sequence ID</w:t>
            </w:r>
          </w:p>
        </w:tc>
        <w:tc>
          <w:tcPr>
            <w:tcW w:w="709" w:type="dxa"/>
            <w:tcPrChange w:id="239" w:author="ZTE" w:date="2023-03-27T15:59:00Z">
              <w:tcPr>
                <w:tcW w:w="1134" w:type="dxa"/>
                <w:gridSpan w:val="2"/>
              </w:tcPr>
            </w:tcPrChange>
          </w:tcPr>
          <w:p w14:paraId="60C4F07F" w14:textId="77777777" w:rsidR="007F2D08" w:rsidRPr="002A1C8D" w:rsidRDefault="007F2D08" w:rsidP="00AA1F15">
            <w:pPr>
              <w:pStyle w:val="TAL"/>
              <w:rPr>
                <w:noProof/>
              </w:rPr>
            </w:pPr>
            <w:r w:rsidRPr="002A1C8D">
              <w:t>M</w:t>
            </w:r>
          </w:p>
        </w:tc>
        <w:tc>
          <w:tcPr>
            <w:tcW w:w="1134" w:type="dxa"/>
            <w:tcPrChange w:id="240" w:author="ZTE" w:date="2023-03-27T15:59:00Z">
              <w:tcPr>
                <w:tcW w:w="1134" w:type="dxa"/>
              </w:tcPr>
            </w:tcPrChange>
          </w:tcPr>
          <w:p w14:paraId="7E4B163E" w14:textId="77777777" w:rsidR="007F2D08" w:rsidRPr="002A1C8D" w:rsidRDefault="007F2D08" w:rsidP="00AA1F15">
            <w:pPr>
              <w:pStyle w:val="TAL"/>
            </w:pPr>
          </w:p>
        </w:tc>
        <w:tc>
          <w:tcPr>
            <w:tcW w:w="1701" w:type="dxa"/>
            <w:tcPrChange w:id="241" w:author="ZTE" w:date="2023-03-27T15:59:00Z">
              <w:tcPr>
                <w:tcW w:w="1701" w:type="dxa"/>
              </w:tcPr>
            </w:tcPrChange>
          </w:tcPr>
          <w:p w14:paraId="21A14E1F" w14:textId="77777777" w:rsidR="007F2D08" w:rsidRPr="002A1C8D" w:rsidRDefault="007F2D08" w:rsidP="00AA1F15">
            <w:pPr>
              <w:pStyle w:val="TAL"/>
              <w:rPr>
                <w:noProof/>
              </w:rPr>
            </w:pPr>
            <w:r w:rsidRPr="002A1C8D">
              <w:t>INTEGER(0..4095)</w:t>
            </w:r>
          </w:p>
        </w:tc>
        <w:tc>
          <w:tcPr>
            <w:tcW w:w="1843" w:type="dxa"/>
            <w:tcPrChange w:id="242" w:author="ZTE" w:date="2023-03-27T15:59:00Z">
              <w:tcPr>
                <w:tcW w:w="1843" w:type="dxa"/>
              </w:tcPr>
            </w:tcPrChange>
          </w:tcPr>
          <w:p w14:paraId="443ED001" w14:textId="77777777" w:rsidR="007F2D08" w:rsidRPr="002A1C8D" w:rsidRDefault="007F2D08" w:rsidP="00AA1F15">
            <w:pPr>
              <w:pStyle w:val="TAL"/>
              <w:rPr>
                <w:bCs/>
                <w:lang w:eastAsia="zh-CN"/>
              </w:rPr>
            </w:pPr>
          </w:p>
        </w:tc>
        <w:tc>
          <w:tcPr>
            <w:tcW w:w="1275" w:type="dxa"/>
            <w:tcPrChange w:id="243" w:author="ZTE" w:date="2023-03-27T15:59:00Z">
              <w:tcPr>
                <w:tcW w:w="1275" w:type="dxa"/>
              </w:tcPr>
            </w:tcPrChange>
          </w:tcPr>
          <w:p w14:paraId="09410012" w14:textId="77777777" w:rsidR="007F2D08" w:rsidRPr="002A1C8D" w:rsidRDefault="007F2D08" w:rsidP="00AA1F15">
            <w:pPr>
              <w:pStyle w:val="TAL"/>
              <w:rPr>
                <w:ins w:id="244" w:author="ZTE" w:date="2023-03-27T15:57:00Z"/>
                <w:bCs/>
                <w:lang w:eastAsia="zh-CN"/>
              </w:rPr>
            </w:pPr>
          </w:p>
        </w:tc>
        <w:tc>
          <w:tcPr>
            <w:tcW w:w="1418" w:type="dxa"/>
            <w:tcPrChange w:id="245" w:author="ZTE" w:date="2023-03-27T15:59:00Z">
              <w:tcPr>
                <w:tcW w:w="1418" w:type="dxa"/>
              </w:tcPr>
            </w:tcPrChange>
          </w:tcPr>
          <w:p w14:paraId="1DAC78C0" w14:textId="77777777" w:rsidR="007F2D08" w:rsidRPr="002A1C8D" w:rsidRDefault="007F2D08" w:rsidP="00AA1F15">
            <w:pPr>
              <w:pStyle w:val="TAL"/>
              <w:rPr>
                <w:ins w:id="246" w:author="ZTE" w:date="2023-03-27T15:57:00Z"/>
                <w:bCs/>
                <w:lang w:eastAsia="zh-CN"/>
              </w:rPr>
            </w:pPr>
          </w:p>
        </w:tc>
      </w:tr>
      <w:tr w:rsidR="007F2D08" w:rsidRPr="00B309EA" w14:paraId="1DB67F83" w14:textId="7CA118CA" w:rsidTr="00B10132">
        <w:tc>
          <w:tcPr>
            <w:tcW w:w="2405" w:type="dxa"/>
            <w:tcPrChange w:id="247" w:author="ZTE" w:date="2023-03-27T15:59:00Z">
              <w:tcPr>
                <w:tcW w:w="1980" w:type="dxa"/>
              </w:tcPr>
            </w:tcPrChange>
          </w:tcPr>
          <w:p w14:paraId="042FEFBA" w14:textId="77777777" w:rsidR="007F2D08" w:rsidRPr="002A1C8D" w:rsidRDefault="007F2D08" w:rsidP="00AA1F15">
            <w:pPr>
              <w:pStyle w:val="TAL"/>
              <w:ind w:left="567"/>
              <w:rPr>
                <w:noProof/>
              </w:rPr>
            </w:pPr>
            <w:r>
              <w:rPr>
                <w:lang w:eastAsia="zh-CN"/>
              </w:rPr>
              <w:t>&gt;</w:t>
            </w:r>
            <w:r>
              <w:rPr>
                <w:rFonts w:hint="eastAsia"/>
                <w:lang w:eastAsia="zh-CN"/>
              </w:rPr>
              <w:t>&gt;</w:t>
            </w:r>
            <w:r w:rsidRPr="002A1C8D">
              <w:t>&gt;&gt;RE Offset</w:t>
            </w:r>
          </w:p>
        </w:tc>
        <w:tc>
          <w:tcPr>
            <w:tcW w:w="709" w:type="dxa"/>
            <w:tcPrChange w:id="248" w:author="ZTE" w:date="2023-03-27T15:59:00Z">
              <w:tcPr>
                <w:tcW w:w="1134" w:type="dxa"/>
                <w:gridSpan w:val="2"/>
              </w:tcPr>
            </w:tcPrChange>
          </w:tcPr>
          <w:p w14:paraId="3E0C6752" w14:textId="77777777" w:rsidR="007F2D08" w:rsidRPr="002A1C8D" w:rsidRDefault="007F2D08" w:rsidP="00AA1F15">
            <w:pPr>
              <w:pStyle w:val="TAL"/>
              <w:rPr>
                <w:noProof/>
              </w:rPr>
            </w:pPr>
            <w:r w:rsidRPr="002A1C8D">
              <w:t>M</w:t>
            </w:r>
          </w:p>
        </w:tc>
        <w:tc>
          <w:tcPr>
            <w:tcW w:w="1134" w:type="dxa"/>
            <w:tcPrChange w:id="249" w:author="ZTE" w:date="2023-03-27T15:59:00Z">
              <w:tcPr>
                <w:tcW w:w="1134" w:type="dxa"/>
              </w:tcPr>
            </w:tcPrChange>
          </w:tcPr>
          <w:p w14:paraId="7CE489D4" w14:textId="77777777" w:rsidR="007F2D08" w:rsidRPr="002A1C8D" w:rsidRDefault="007F2D08" w:rsidP="00AA1F15">
            <w:pPr>
              <w:pStyle w:val="TAL"/>
            </w:pPr>
          </w:p>
        </w:tc>
        <w:tc>
          <w:tcPr>
            <w:tcW w:w="1701" w:type="dxa"/>
            <w:tcPrChange w:id="250" w:author="ZTE" w:date="2023-03-27T15:59:00Z">
              <w:tcPr>
                <w:tcW w:w="1701" w:type="dxa"/>
              </w:tcPr>
            </w:tcPrChange>
          </w:tcPr>
          <w:p w14:paraId="6688906F" w14:textId="77777777" w:rsidR="007F2D08" w:rsidRPr="002A1C8D" w:rsidRDefault="007F2D08" w:rsidP="00AA1F15">
            <w:pPr>
              <w:pStyle w:val="TAL"/>
              <w:rPr>
                <w:noProof/>
              </w:rPr>
            </w:pPr>
            <w:proofErr w:type="gramStart"/>
            <w:r w:rsidRPr="002A1C8D">
              <w:t>INTEGER(</w:t>
            </w:r>
            <w:proofErr w:type="gramEnd"/>
            <w:r w:rsidRPr="002A1C8D">
              <w:t>0..11</w:t>
            </w:r>
            <w:r w:rsidRPr="00E17648">
              <w:t>,…</w:t>
            </w:r>
            <w:r w:rsidRPr="002A1C8D">
              <w:t>)</w:t>
            </w:r>
          </w:p>
        </w:tc>
        <w:tc>
          <w:tcPr>
            <w:tcW w:w="1843" w:type="dxa"/>
            <w:tcPrChange w:id="251" w:author="ZTE" w:date="2023-03-27T15:59:00Z">
              <w:tcPr>
                <w:tcW w:w="1843" w:type="dxa"/>
              </w:tcPr>
            </w:tcPrChange>
          </w:tcPr>
          <w:p w14:paraId="2019ED6F" w14:textId="77777777" w:rsidR="007F2D08" w:rsidRPr="002A1C8D" w:rsidRDefault="007F2D08" w:rsidP="00AA1F15">
            <w:pPr>
              <w:pStyle w:val="TAL"/>
              <w:rPr>
                <w:bCs/>
                <w:lang w:eastAsia="zh-CN"/>
              </w:rPr>
            </w:pPr>
          </w:p>
        </w:tc>
        <w:tc>
          <w:tcPr>
            <w:tcW w:w="1275" w:type="dxa"/>
            <w:tcPrChange w:id="252" w:author="ZTE" w:date="2023-03-27T15:59:00Z">
              <w:tcPr>
                <w:tcW w:w="1275" w:type="dxa"/>
              </w:tcPr>
            </w:tcPrChange>
          </w:tcPr>
          <w:p w14:paraId="4B4102AE" w14:textId="77777777" w:rsidR="007F2D08" w:rsidRPr="002A1C8D" w:rsidRDefault="007F2D08" w:rsidP="00AA1F15">
            <w:pPr>
              <w:pStyle w:val="TAL"/>
              <w:rPr>
                <w:ins w:id="253" w:author="ZTE" w:date="2023-03-27T15:57:00Z"/>
                <w:bCs/>
                <w:lang w:eastAsia="zh-CN"/>
              </w:rPr>
            </w:pPr>
          </w:p>
        </w:tc>
        <w:tc>
          <w:tcPr>
            <w:tcW w:w="1418" w:type="dxa"/>
            <w:tcPrChange w:id="254" w:author="ZTE" w:date="2023-03-27T15:59:00Z">
              <w:tcPr>
                <w:tcW w:w="1418" w:type="dxa"/>
              </w:tcPr>
            </w:tcPrChange>
          </w:tcPr>
          <w:p w14:paraId="1810AC73" w14:textId="77777777" w:rsidR="007F2D08" w:rsidRPr="002A1C8D" w:rsidRDefault="007F2D08" w:rsidP="00AA1F15">
            <w:pPr>
              <w:pStyle w:val="TAL"/>
              <w:rPr>
                <w:ins w:id="255" w:author="ZTE" w:date="2023-03-27T15:57:00Z"/>
                <w:bCs/>
                <w:lang w:eastAsia="zh-CN"/>
              </w:rPr>
            </w:pPr>
          </w:p>
        </w:tc>
      </w:tr>
      <w:tr w:rsidR="007F2D08" w:rsidRPr="00B309EA" w14:paraId="703ECCB5" w14:textId="52B46615" w:rsidTr="00B10132">
        <w:tc>
          <w:tcPr>
            <w:tcW w:w="2405" w:type="dxa"/>
            <w:tcPrChange w:id="256" w:author="ZTE" w:date="2023-03-27T15:59:00Z">
              <w:tcPr>
                <w:tcW w:w="1980" w:type="dxa"/>
              </w:tcPr>
            </w:tcPrChange>
          </w:tcPr>
          <w:p w14:paraId="7D46834D" w14:textId="77777777" w:rsidR="007F2D08" w:rsidRPr="002A1C8D" w:rsidRDefault="007F2D08" w:rsidP="00AA1F15">
            <w:pPr>
              <w:pStyle w:val="TAL"/>
              <w:ind w:left="567"/>
              <w:rPr>
                <w:noProof/>
              </w:rPr>
            </w:pPr>
            <w:r>
              <w:rPr>
                <w:lang w:eastAsia="zh-CN"/>
              </w:rPr>
              <w:t>&gt;</w:t>
            </w:r>
            <w:r>
              <w:rPr>
                <w:rFonts w:hint="eastAsia"/>
                <w:lang w:eastAsia="zh-CN"/>
              </w:rPr>
              <w:t>&gt;</w:t>
            </w:r>
            <w:r w:rsidRPr="002A1C8D">
              <w:t>&gt;&gt;Resource Slot Offset</w:t>
            </w:r>
          </w:p>
        </w:tc>
        <w:tc>
          <w:tcPr>
            <w:tcW w:w="709" w:type="dxa"/>
            <w:tcPrChange w:id="257" w:author="ZTE" w:date="2023-03-27T15:59:00Z">
              <w:tcPr>
                <w:tcW w:w="1134" w:type="dxa"/>
                <w:gridSpan w:val="2"/>
              </w:tcPr>
            </w:tcPrChange>
          </w:tcPr>
          <w:p w14:paraId="15282274" w14:textId="77777777" w:rsidR="007F2D08" w:rsidRPr="002A1C8D" w:rsidRDefault="007F2D08" w:rsidP="00AA1F15">
            <w:pPr>
              <w:pStyle w:val="TAL"/>
              <w:rPr>
                <w:noProof/>
              </w:rPr>
            </w:pPr>
            <w:r w:rsidRPr="002A1C8D">
              <w:t>M</w:t>
            </w:r>
          </w:p>
        </w:tc>
        <w:tc>
          <w:tcPr>
            <w:tcW w:w="1134" w:type="dxa"/>
            <w:tcPrChange w:id="258" w:author="ZTE" w:date="2023-03-27T15:59:00Z">
              <w:tcPr>
                <w:tcW w:w="1134" w:type="dxa"/>
              </w:tcPr>
            </w:tcPrChange>
          </w:tcPr>
          <w:p w14:paraId="3FBE6AD2" w14:textId="77777777" w:rsidR="007F2D08" w:rsidRPr="002A1C8D" w:rsidRDefault="007F2D08" w:rsidP="00AA1F15">
            <w:pPr>
              <w:pStyle w:val="TAL"/>
            </w:pPr>
          </w:p>
        </w:tc>
        <w:tc>
          <w:tcPr>
            <w:tcW w:w="1701" w:type="dxa"/>
            <w:tcPrChange w:id="259" w:author="ZTE" w:date="2023-03-27T15:59:00Z">
              <w:tcPr>
                <w:tcW w:w="1701" w:type="dxa"/>
              </w:tcPr>
            </w:tcPrChange>
          </w:tcPr>
          <w:p w14:paraId="0714DA5A" w14:textId="77777777" w:rsidR="007F2D08" w:rsidRPr="002A1C8D" w:rsidRDefault="007F2D08" w:rsidP="00AA1F15">
            <w:pPr>
              <w:pStyle w:val="TAL"/>
              <w:rPr>
                <w:noProof/>
              </w:rPr>
            </w:pPr>
            <w:r w:rsidRPr="002A1C8D">
              <w:t>INTEGER(0..511)</w:t>
            </w:r>
          </w:p>
        </w:tc>
        <w:tc>
          <w:tcPr>
            <w:tcW w:w="1843" w:type="dxa"/>
            <w:tcPrChange w:id="260" w:author="ZTE" w:date="2023-03-27T15:59:00Z">
              <w:tcPr>
                <w:tcW w:w="1843" w:type="dxa"/>
              </w:tcPr>
            </w:tcPrChange>
          </w:tcPr>
          <w:p w14:paraId="46095CED" w14:textId="77777777" w:rsidR="007F2D08" w:rsidRPr="002A1C8D" w:rsidRDefault="007F2D08" w:rsidP="00AA1F15">
            <w:pPr>
              <w:pStyle w:val="TAL"/>
              <w:rPr>
                <w:bCs/>
                <w:lang w:eastAsia="zh-CN"/>
              </w:rPr>
            </w:pPr>
          </w:p>
        </w:tc>
        <w:tc>
          <w:tcPr>
            <w:tcW w:w="1275" w:type="dxa"/>
            <w:tcPrChange w:id="261" w:author="ZTE" w:date="2023-03-27T15:59:00Z">
              <w:tcPr>
                <w:tcW w:w="1275" w:type="dxa"/>
              </w:tcPr>
            </w:tcPrChange>
          </w:tcPr>
          <w:p w14:paraId="6DBD1735" w14:textId="77777777" w:rsidR="007F2D08" w:rsidRPr="002A1C8D" w:rsidRDefault="007F2D08" w:rsidP="00AA1F15">
            <w:pPr>
              <w:pStyle w:val="TAL"/>
              <w:rPr>
                <w:ins w:id="262" w:author="ZTE" w:date="2023-03-27T15:57:00Z"/>
                <w:bCs/>
                <w:lang w:eastAsia="zh-CN"/>
              </w:rPr>
            </w:pPr>
          </w:p>
        </w:tc>
        <w:tc>
          <w:tcPr>
            <w:tcW w:w="1418" w:type="dxa"/>
            <w:tcPrChange w:id="263" w:author="ZTE" w:date="2023-03-27T15:59:00Z">
              <w:tcPr>
                <w:tcW w:w="1418" w:type="dxa"/>
              </w:tcPr>
            </w:tcPrChange>
          </w:tcPr>
          <w:p w14:paraId="0A303575" w14:textId="77777777" w:rsidR="007F2D08" w:rsidRPr="002A1C8D" w:rsidRDefault="007F2D08" w:rsidP="00AA1F15">
            <w:pPr>
              <w:pStyle w:val="TAL"/>
              <w:rPr>
                <w:ins w:id="264" w:author="ZTE" w:date="2023-03-27T15:57:00Z"/>
                <w:bCs/>
                <w:lang w:eastAsia="zh-CN"/>
              </w:rPr>
            </w:pPr>
          </w:p>
        </w:tc>
      </w:tr>
      <w:tr w:rsidR="007F2D08" w:rsidRPr="00B309EA" w14:paraId="20585DC5" w14:textId="767F7DE0" w:rsidTr="00B10132">
        <w:tc>
          <w:tcPr>
            <w:tcW w:w="2405" w:type="dxa"/>
            <w:tcPrChange w:id="265" w:author="ZTE" w:date="2023-03-27T15:59:00Z">
              <w:tcPr>
                <w:tcW w:w="1980" w:type="dxa"/>
              </w:tcPr>
            </w:tcPrChange>
          </w:tcPr>
          <w:p w14:paraId="34402913" w14:textId="77777777" w:rsidR="007F2D08" w:rsidRPr="002A1C8D" w:rsidRDefault="007F2D08" w:rsidP="00AA1F15">
            <w:pPr>
              <w:pStyle w:val="TAL"/>
              <w:ind w:left="567"/>
              <w:rPr>
                <w:noProof/>
              </w:rPr>
            </w:pPr>
            <w:r>
              <w:rPr>
                <w:lang w:eastAsia="zh-CN"/>
              </w:rPr>
              <w:t>&gt;</w:t>
            </w:r>
            <w:r>
              <w:rPr>
                <w:rFonts w:hint="eastAsia"/>
                <w:lang w:eastAsia="zh-CN"/>
              </w:rPr>
              <w:t>&gt;</w:t>
            </w:r>
            <w:r w:rsidRPr="002A1C8D">
              <w:t>&gt;&gt;Resource Symbol Offset</w:t>
            </w:r>
          </w:p>
        </w:tc>
        <w:tc>
          <w:tcPr>
            <w:tcW w:w="709" w:type="dxa"/>
            <w:tcPrChange w:id="266" w:author="ZTE" w:date="2023-03-27T15:59:00Z">
              <w:tcPr>
                <w:tcW w:w="1134" w:type="dxa"/>
                <w:gridSpan w:val="2"/>
              </w:tcPr>
            </w:tcPrChange>
          </w:tcPr>
          <w:p w14:paraId="1C749858" w14:textId="77777777" w:rsidR="007F2D08" w:rsidRPr="002A1C8D" w:rsidRDefault="007F2D08" w:rsidP="00AA1F15">
            <w:pPr>
              <w:pStyle w:val="TAL"/>
              <w:rPr>
                <w:noProof/>
              </w:rPr>
            </w:pPr>
            <w:r w:rsidRPr="002A1C8D">
              <w:t>M</w:t>
            </w:r>
          </w:p>
        </w:tc>
        <w:tc>
          <w:tcPr>
            <w:tcW w:w="1134" w:type="dxa"/>
            <w:tcPrChange w:id="267" w:author="ZTE" w:date="2023-03-27T15:59:00Z">
              <w:tcPr>
                <w:tcW w:w="1134" w:type="dxa"/>
              </w:tcPr>
            </w:tcPrChange>
          </w:tcPr>
          <w:p w14:paraId="400524A9" w14:textId="77777777" w:rsidR="007F2D08" w:rsidRPr="002A1C8D" w:rsidRDefault="007F2D08" w:rsidP="00AA1F15">
            <w:pPr>
              <w:pStyle w:val="TAL"/>
            </w:pPr>
          </w:p>
        </w:tc>
        <w:tc>
          <w:tcPr>
            <w:tcW w:w="1701" w:type="dxa"/>
            <w:tcPrChange w:id="268" w:author="ZTE" w:date="2023-03-27T15:59:00Z">
              <w:tcPr>
                <w:tcW w:w="1701" w:type="dxa"/>
              </w:tcPr>
            </w:tcPrChange>
          </w:tcPr>
          <w:p w14:paraId="205C462E" w14:textId="0A7B0D87" w:rsidR="007F2D08" w:rsidRPr="002A1C8D" w:rsidRDefault="007F2D08" w:rsidP="007A7D5D">
            <w:pPr>
              <w:pStyle w:val="TAL"/>
              <w:rPr>
                <w:noProof/>
              </w:rPr>
            </w:pPr>
            <w:r w:rsidRPr="002A1C8D">
              <w:t>INTEGER(0..</w:t>
            </w:r>
            <w:r>
              <w:rPr>
                <w:lang w:eastAsia="zh-CN"/>
              </w:rPr>
              <w:t>12</w:t>
            </w:r>
            <w:r w:rsidRPr="002A1C8D">
              <w:t>)</w:t>
            </w:r>
          </w:p>
        </w:tc>
        <w:tc>
          <w:tcPr>
            <w:tcW w:w="1843" w:type="dxa"/>
            <w:tcPrChange w:id="269" w:author="ZTE" w:date="2023-03-27T15:59:00Z">
              <w:tcPr>
                <w:tcW w:w="1843" w:type="dxa"/>
              </w:tcPr>
            </w:tcPrChange>
          </w:tcPr>
          <w:p w14:paraId="0EFD23F0" w14:textId="1FF75938" w:rsidR="007F2D08" w:rsidRPr="002A1C8D" w:rsidRDefault="007F2D08" w:rsidP="00AA1F15">
            <w:pPr>
              <w:pStyle w:val="TAL"/>
              <w:rPr>
                <w:bCs/>
                <w:lang w:eastAsia="zh-CN"/>
              </w:rPr>
            </w:pPr>
            <w:ins w:id="270" w:author="ZTE" w:date="2023-03-27T15:09:00Z">
              <w:r>
                <w:rPr>
                  <w:rFonts w:hint="eastAsia"/>
                  <w:bCs/>
                  <w:lang w:eastAsia="zh-CN"/>
                </w:rPr>
                <w:t>T</w:t>
              </w:r>
              <w:r>
                <w:rPr>
                  <w:bCs/>
                  <w:lang w:eastAsia="zh-CN"/>
                </w:rPr>
                <w:t xml:space="preserve">his IE is ignored if the </w:t>
              </w:r>
              <w:r w:rsidRPr="00E7172F">
                <w:rPr>
                  <w:bCs/>
                  <w:i/>
                  <w:lang w:eastAsia="zh-CN"/>
                </w:rPr>
                <w:t>Extended Resource Symb</w:t>
              </w:r>
            </w:ins>
            <w:ins w:id="271" w:author="ZTE" w:date="2023-03-27T15:10:00Z">
              <w:r w:rsidRPr="00E7172F">
                <w:rPr>
                  <w:bCs/>
                  <w:i/>
                  <w:lang w:eastAsia="zh-CN"/>
                </w:rPr>
                <w:t>ol Offset</w:t>
              </w:r>
              <w:r>
                <w:rPr>
                  <w:bCs/>
                  <w:lang w:eastAsia="zh-CN"/>
                </w:rPr>
                <w:t xml:space="preserve"> IE is present.</w:t>
              </w:r>
            </w:ins>
          </w:p>
        </w:tc>
        <w:tc>
          <w:tcPr>
            <w:tcW w:w="1275" w:type="dxa"/>
            <w:tcPrChange w:id="272" w:author="ZTE" w:date="2023-03-27T15:59:00Z">
              <w:tcPr>
                <w:tcW w:w="1275" w:type="dxa"/>
              </w:tcPr>
            </w:tcPrChange>
          </w:tcPr>
          <w:p w14:paraId="140CF94E" w14:textId="77777777" w:rsidR="007F2D08" w:rsidRDefault="007F2D08" w:rsidP="00AA1F15">
            <w:pPr>
              <w:pStyle w:val="TAL"/>
              <w:rPr>
                <w:ins w:id="273" w:author="ZTE" w:date="2023-03-27T15:57:00Z"/>
                <w:bCs/>
                <w:lang w:eastAsia="zh-CN"/>
              </w:rPr>
            </w:pPr>
          </w:p>
        </w:tc>
        <w:tc>
          <w:tcPr>
            <w:tcW w:w="1418" w:type="dxa"/>
            <w:tcPrChange w:id="274" w:author="ZTE" w:date="2023-03-27T15:59:00Z">
              <w:tcPr>
                <w:tcW w:w="1418" w:type="dxa"/>
              </w:tcPr>
            </w:tcPrChange>
          </w:tcPr>
          <w:p w14:paraId="50C4F3C9" w14:textId="77777777" w:rsidR="007F2D08" w:rsidRDefault="007F2D08" w:rsidP="00AA1F15">
            <w:pPr>
              <w:pStyle w:val="TAL"/>
              <w:rPr>
                <w:ins w:id="275" w:author="ZTE" w:date="2023-03-27T15:57:00Z"/>
                <w:bCs/>
                <w:lang w:eastAsia="zh-CN"/>
              </w:rPr>
            </w:pPr>
          </w:p>
        </w:tc>
      </w:tr>
      <w:tr w:rsidR="007F2D08" w:rsidRPr="00B309EA" w14:paraId="5C35FA04" w14:textId="1873DD5A" w:rsidTr="00B10132">
        <w:tc>
          <w:tcPr>
            <w:tcW w:w="2405" w:type="dxa"/>
            <w:tcPrChange w:id="276" w:author="ZTE" w:date="2023-03-27T15:59:00Z">
              <w:tcPr>
                <w:tcW w:w="1980" w:type="dxa"/>
              </w:tcPr>
            </w:tcPrChange>
          </w:tcPr>
          <w:p w14:paraId="79120F27" w14:textId="77777777" w:rsidR="007F2D08" w:rsidRPr="002A1C8D" w:rsidRDefault="007F2D08" w:rsidP="00AA1F15">
            <w:pPr>
              <w:pStyle w:val="TAL"/>
              <w:ind w:left="567"/>
              <w:rPr>
                <w:noProof/>
              </w:rPr>
            </w:pPr>
            <w:r>
              <w:rPr>
                <w:lang w:eastAsia="zh-CN"/>
              </w:rPr>
              <w:t>&gt;</w:t>
            </w:r>
            <w:r>
              <w:rPr>
                <w:rFonts w:hint="eastAsia"/>
                <w:lang w:eastAsia="zh-CN"/>
              </w:rPr>
              <w:t>&gt;</w:t>
            </w:r>
            <w:r w:rsidRPr="002A1C8D">
              <w:t>&gt;&gt;</w:t>
            </w:r>
            <w:r w:rsidRPr="00E17648">
              <w:t xml:space="preserve">CHOICE </w:t>
            </w:r>
            <w:proofErr w:type="spellStart"/>
            <w:r w:rsidRPr="00D219C3">
              <w:rPr>
                <w:i/>
                <w:iCs/>
              </w:rPr>
              <w:t>QCL</w:t>
            </w:r>
            <w:proofErr w:type="spellEnd"/>
            <w:r w:rsidRPr="00D219C3">
              <w:rPr>
                <w:i/>
                <w:iCs/>
              </w:rPr>
              <w:t xml:space="preserve"> Info</w:t>
            </w:r>
          </w:p>
        </w:tc>
        <w:tc>
          <w:tcPr>
            <w:tcW w:w="709" w:type="dxa"/>
            <w:tcPrChange w:id="277" w:author="ZTE" w:date="2023-03-27T15:59:00Z">
              <w:tcPr>
                <w:tcW w:w="1134" w:type="dxa"/>
                <w:gridSpan w:val="2"/>
              </w:tcPr>
            </w:tcPrChange>
          </w:tcPr>
          <w:p w14:paraId="44DC3B09" w14:textId="77777777" w:rsidR="007F2D08" w:rsidRPr="002A1C8D" w:rsidRDefault="007F2D08" w:rsidP="00AA1F15">
            <w:pPr>
              <w:pStyle w:val="TAL"/>
              <w:rPr>
                <w:noProof/>
              </w:rPr>
            </w:pPr>
            <w:r w:rsidRPr="002A1C8D">
              <w:t>O</w:t>
            </w:r>
          </w:p>
        </w:tc>
        <w:tc>
          <w:tcPr>
            <w:tcW w:w="1134" w:type="dxa"/>
            <w:tcPrChange w:id="278" w:author="ZTE" w:date="2023-03-27T15:59:00Z">
              <w:tcPr>
                <w:tcW w:w="1134" w:type="dxa"/>
              </w:tcPr>
            </w:tcPrChange>
          </w:tcPr>
          <w:p w14:paraId="4FD1A973" w14:textId="77777777" w:rsidR="007F2D08" w:rsidRPr="002A1C8D" w:rsidRDefault="007F2D08" w:rsidP="00AA1F15">
            <w:pPr>
              <w:pStyle w:val="TAL"/>
            </w:pPr>
          </w:p>
        </w:tc>
        <w:tc>
          <w:tcPr>
            <w:tcW w:w="1701" w:type="dxa"/>
            <w:tcPrChange w:id="279" w:author="ZTE" w:date="2023-03-27T15:59:00Z">
              <w:tcPr>
                <w:tcW w:w="1701" w:type="dxa"/>
              </w:tcPr>
            </w:tcPrChange>
          </w:tcPr>
          <w:p w14:paraId="395E912C" w14:textId="77777777" w:rsidR="007F2D08" w:rsidRPr="002A1C8D" w:rsidRDefault="007F2D08" w:rsidP="00AA1F15">
            <w:pPr>
              <w:pStyle w:val="TAL"/>
              <w:rPr>
                <w:noProof/>
              </w:rPr>
            </w:pPr>
          </w:p>
        </w:tc>
        <w:tc>
          <w:tcPr>
            <w:tcW w:w="1843" w:type="dxa"/>
            <w:tcPrChange w:id="280" w:author="ZTE" w:date="2023-03-27T15:59:00Z">
              <w:tcPr>
                <w:tcW w:w="1843" w:type="dxa"/>
              </w:tcPr>
            </w:tcPrChange>
          </w:tcPr>
          <w:p w14:paraId="7BF40A24" w14:textId="77777777" w:rsidR="007F2D08" w:rsidRPr="002A1C8D" w:rsidRDefault="007F2D08" w:rsidP="00AA1F15">
            <w:pPr>
              <w:pStyle w:val="TAL"/>
              <w:rPr>
                <w:bCs/>
                <w:lang w:eastAsia="zh-CN"/>
              </w:rPr>
            </w:pPr>
          </w:p>
        </w:tc>
        <w:tc>
          <w:tcPr>
            <w:tcW w:w="1275" w:type="dxa"/>
            <w:tcPrChange w:id="281" w:author="ZTE" w:date="2023-03-27T15:59:00Z">
              <w:tcPr>
                <w:tcW w:w="1275" w:type="dxa"/>
              </w:tcPr>
            </w:tcPrChange>
          </w:tcPr>
          <w:p w14:paraId="2FFF83E3" w14:textId="77777777" w:rsidR="007F2D08" w:rsidRPr="002A1C8D" w:rsidRDefault="007F2D08" w:rsidP="00AA1F15">
            <w:pPr>
              <w:pStyle w:val="TAL"/>
              <w:rPr>
                <w:ins w:id="282" w:author="ZTE" w:date="2023-03-27T15:57:00Z"/>
                <w:bCs/>
                <w:lang w:eastAsia="zh-CN"/>
              </w:rPr>
            </w:pPr>
          </w:p>
        </w:tc>
        <w:tc>
          <w:tcPr>
            <w:tcW w:w="1418" w:type="dxa"/>
            <w:tcPrChange w:id="283" w:author="ZTE" w:date="2023-03-27T15:59:00Z">
              <w:tcPr>
                <w:tcW w:w="1418" w:type="dxa"/>
              </w:tcPr>
            </w:tcPrChange>
          </w:tcPr>
          <w:p w14:paraId="78736C29" w14:textId="77777777" w:rsidR="007F2D08" w:rsidRPr="002A1C8D" w:rsidRDefault="007F2D08" w:rsidP="00AA1F15">
            <w:pPr>
              <w:pStyle w:val="TAL"/>
              <w:rPr>
                <w:ins w:id="284" w:author="ZTE" w:date="2023-03-27T15:57:00Z"/>
                <w:bCs/>
                <w:lang w:eastAsia="zh-CN"/>
              </w:rPr>
            </w:pPr>
          </w:p>
        </w:tc>
      </w:tr>
      <w:tr w:rsidR="007F2D08" w:rsidRPr="00B309EA" w14:paraId="32DFE8C0" w14:textId="7F0952C8" w:rsidTr="00B10132">
        <w:tc>
          <w:tcPr>
            <w:tcW w:w="2405" w:type="dxa"/>
            <w:tcPrChange w:id="285" w:author="ZTE" w:date="2023-03-27T15:59:00Z">
              <w:tcPr>
                <w:tcW w:w="1980" w:type="dxa"/>
              </w:tcPr>
            </w:tcPrChange>
          </w:tcPr>
          <w:p w14:paraId="1DC55DDF" w14:textId="77777777" w:rsidR="007F2D08" w:rsidRPr="002A1C8D" w:rsidRDefault="007F2D08" w:rsidP="00AA1F15">
            <w:pPr>
              <w:pStyle w:val="TAL"/>
              <w:ind w:left="709"/>
            </w:pPr>
            <w:r>
              <w:rPr>
                <w:lang w:eastAsia="zh-CN"/>
              </w:rPr>
              <w:t>&gt;</w:t>
            </w:r>
            <w:r>
              <w:rPr>
                <w:rFonts w:hint="eastAsia"/>
                <w:lang w:eastAsia="zh-CN"/>
              </w:rPr>
              <w:t>&gt;</w:t>
            </w:r>
            <w:r w:rsidRPr="00E17648">
              <w:t>&gt;&gt;&gt;</w:t>
            </w:r>
            <w:proofErr w:type="spellStart"/>
            <w:r w:rsidRPr="00D219C3">
              <w:rPr>
                <w:i/>
                <w:iCs/>
              </w:rPr>
              <w:t>SSB</w:t>
            </w:r>
            <w:proofErr w:type="spellEnd"/>
          </w:p>
        </w:tc>
        <w:tc>
          <w:tcPr>
            <w:tcW w:w="709" w:type="dxa"/>
            <w:tcPrChange w:id="286" w:author="ZTE" w:date="2023-03-27T15:59:00Z">
              <w:tcPr>
                <w:tcW w:w="1134" w:type="dxa"/>
                <w:gridSpan w:val="2"/>
              </w:tcPr>
            </w:tcPrChange>
          </w:tcPr>
          <w:p w14:paraId="37AEF580" w14:textId="77777777" w:rsidR="007F2D08" w:rsidRPr="002A1C8D" w:rsidRDefault="007F2D08" w:rsidP="00AA1F15">
            <w:pPr>
              <w:pStyle w:val="TAL"/>
            </w:pPr>
          </w:p>
        </w:tc>
        <w:tc>
          <w:tcPr>
            <w:tcW w:w="1134" w:type="dxa"/>
            <w:tcPrChange w:id="287" w:author="ZTE" w:date="2023-03-27T15:59:00Z">
              <w:tcPr>
                <w:tcW w:w="1134" w:type="dxa"/>
              </w:tcPr>
            </w:tcPrChange>
          </w:tcPr>
          <w:p w14:paraId="4E0CFFE6" w14:textId="77777777" w:rsidR="007F2D08" w:rsidRPr="002A1C8D" w:rsidRDefault="007F2D08" w:rsidP="00AA1F15">
            <w:pPr>
              <w:pStyle w:val="TAL"/>
            </w:pPr>
          </w:p>
        </w:tc>
        <w:tc>
          <w:tcPr>
            <w:tcW w:w="1701" w:type="dxa"/>
            <w:tcPrChange w:id="288" w:author="ZTE" w:date="2023-03-27T15:59:00Z">
              <w:tcPr>
                <w:tcW w:w="1701" w:type="dxa"/>
              </w:tcPr>
            </w:tcPrChange>
          </w:tcPr>
          <w:p w14:paraId="63C1F092" w14:textId="77777777" w:rsidR="007F2D08" w:rsidRPr="002A1C8D" w:rsidRDefault="007F2D08" w:rsidP="00AA1F15">
            <w:pPr>
              <w:pStyle w:val="TAL"/>
              <w:rPr>
                <w:noProof/>
              </w:rPr>
            </w:pPr>
          </w:p>
        </w:tc>
        <w:tc>
          <w:tcPr>
            <w:tcW w:w="1843" w:type="dxa"/>
            <w:tcPrChange w:id="289" w:author="ZTE" w:date="2023-03-27T15:59:00Z">
              <w:tcPr>
                <w:tcW w:w="1843" w:type="dxa"/>
              </w:tcPr>
            </w:tcPrChange>
          </w:tcPr>
          <w:p w14:paraId="2236FEF6" w14:textId="77777777" w:rsidR="007F2D08" w:rsidRPr="002A1C8D" w:rsidRDefault="007F2D08" w:rsidP="00AA1F15">
            <w:pPr>
              <w:pStyle w:val="TAL"/>
              <w:rPr>
                <w:bCs/>
                <w:lang w:eastAsia="zh-CN"/>
              </w:rPr>
            </w:pPr>
          </w:p>
        </w:tc>
        <w:tc>
          <w:tcPr>
            <w:tcW w:w="1275" w:type="dxa"/>
            <w:tcPrChange w:id="290" w:author="ZTE" w:date="2023-03-27T15:59:00Z">
              <w:tcPr>
                <w:tcW w:w="1275" w:type="dxa"/>
              </w:tcPr>
            </w:tcPrChange>
          </w:tcPr>
          <w:p w14:paraId="23B9C675" w14:textId="77777777" w:rsidR="007F2D08" w:rsidRPr="002A1C8D" w:rsidRDefault="007F2D08" w:rsidP="00AA1F15">
            <w:pPr>
              <w:pStyle w:val="TAL"/>
              <w:rPr>
                <w:ins w:id="291" w:author="ZTE" w:date="2023-03-27T15:57:00Z"/>
                <w:bCs/>
                <w:lang w:eastAsia="zh-CN"/>
              </w:rPr>
            </w:pPr>
          </w:p>
        </w:tc>
        <w:tc>
          <w:tcPr>
            <w:tcW w:w="1418" w:type="dxa"/>
            <w:tcPrChange w:id="292" w:author="ZTE" w:date="2023-03-27T15:59:00Z">
              <w:tcPr>
                <w:tcW w:w="1418" w:type="dxa"/>
              </w:tcPr>
            </w:tcPrChange>
          </w:tcPr>
          <w:p w14:paraId="28FF3D76" w14:textId="77777777" w:rsidR="007F2D08" w:rsidRPr="002A1C8D" w:rsidRDefault="007F2D08" w:rsidP="00AA1F15">
            <w:pPr>
              <w:pStyle w:val="TAL"/>
              <w:rPr>
                <w:ins w:id="293" w:author="ZTE" w:date="2023-03-27T15:57:00Z"/>
                <w:bCs/>
                <w:lang w:eastAsia="zh-CN"/>
              </w:rPr>
            </w:pPr>
          </w:p>
        </w:tc>
      </w:tr>
      <w:tr w:rsidR="007F2D08" w:rsidRPr="00B309EA" w14:paraId="2AE6D089" w14:textId="62E5B23B" w:rsidTr="00B10132">
        <w:tc>
          <w:tcPr>
            <w:tcW w:w="2405" w:type="dxa"/>
            <w:tcPrChange w:id="294" w:author="ZTE" w:date="2023-03-27T15:59:00Z">
              <w:tcPr>
                <w:tcW w:w="1980" w:type="dxa"/>
              </w:tcPr>
            </w:tcPrChange>
          </w:tcPr>
          <w:p w14:paraId="52F0EF3B" w14:textId="77777777" w:rsidR="007F2D08" w:rsidRPr="002A1C8D" w:rsidRDefault="007F2D08" w:rsidP="00AA1F15">
            <w:pPr>
              <w:pStyle w:val="TAL"/>
              <w:ind w:left="850"/>
            </w:pPr>
            <w:r>
              <w:rPr>
                <w:lang w:eastAsia="zh-CN"/>
              </w:rPr>
              <w:t>&gt;</w:t>
            </w:r>
            <w:r>
              <w:rPr>
                <w:rFonts w:hint="eastAsia"/>
                <w:lang w:eastAsia="zh-CN"/>
              </w:rPr>
              <w:t>&gt;</w:t>
            </w:r>
            <w:r w:rsidRPr="00E17648">
              <w:t>&gt;&gt;&gt;&gt;NR PCI</w:t>
            </w:r>
          </w:p>
        </w:tc>
        <w:tc>
          <w:tcPr>
            <w:tcW w:w="709" w:type="dxa"/>
            <w:tcPrChange w:id="295" w:author="ZTE" w:date="2023-03-27T15:59:00Z">
              <w:tcPr>
                <w:tcW w:w="1134" w:type="dxa"/>
                <w:gridSpan w:val="2"/>
              </w:tcPr>
            </w:tcPrChange>
          </w:tcPr>
          <w:p w14:paraId="00169057" w14:textId="77777777" w:rsidR="007F2D08" w:rsidRPr="002A1C8D" w:rsidRDefault="007F2D08" w:rsidP="00AA1F15">
            <w:pPr>
              <w:pStyle w:val="TAL"/>
            </w:pPr>
            <w:r w:rsidRPr="00E17648">
              <w:t>M</w:t>
            </w:r>
          </w:p>
        </w:tc>
        <w:tc>
          <w:tcPr>
            <w:tcW w:w="1134" w:type="dxa"/>
            <w:tcPrChange w:id="296" w:author="ZTE" w:date="2023-03-27T15:59:00Z">
              <w:tcPr>
                <w:tcW w:w="1134" w:type="dxa"/>
              </w:tcPr>
            </w:tcPrChange>
          </w:tcPr>
          <w:p w14:paraId="7CAC0E47" w14:textId="77777777" w:rsidR="007F2D08" w:rsidRPr="002A1C8D" w:rsidRDefault="007F2D08" w:rsidP="00AA1F15">
            <w:pPr>
              <w:pStyle w:val="TAL"/>
            </w:pPr>
          </w:p>
        </w:tc>
        <w:tc>
          <w:tcPr>
            <w:tcW w:w="1701" w:type="dxa"/>
            <w:tcPrChange w:id="297" w:author="ZTE" w:date="2023-03-27T15:59:00Z">
              <w:tcPr>
                <w:tcW w:w="1701" w:type="dxa"/>
              </w:tcPr>
            </w:tcPrChange>
          </w:tcPr>
          <w:p w14:paraId="6FACAE3B" w14:textId="77777777" w:rsidR="007F2D08" w:rsidRPr="002A1C8D" w:rsidRDefault="007F2D08" w:rsidP="00AA1F15">
            <w:pPr>
              <w:pStyle w:val="TAL"/>
              <w:rPr>
                <w:noProof/>
              </w:rPr>
            </w:pPr>
            <w:r w:rsidRPr="00E17648">
              <w:t>INTEGER(0..1007)</w:t>
            </w:r>
          </w:p>
        </w:tc>
        <w:tc>
          <w:tcPr>
            <w:tcW w:w="1843" w:type="dxa"/>
            <w:tcPrChange w:id="298" w:author="ZTE" w:date="2023-03-27T15:59:00Z">
              <w:tcPr>
                <w:tcW w:w="1843" w:type="dxa"/>
              </w:tcPr>
            </w:tcPrChange>
          </w:tcPr>
          <w:p w14:paraId="4EA4FF66" w14:textId="77777777" w:rsidR="007F2D08" w:rsidRPr="002A1C8D" w:rsidRDefault="007F2D08" w:rsidP="00AA1F15">
            <w:pPr>
              <w:pStyle w:val="TAL"/>
              <w:rPr>
                <w:bCs/>
                <w:lang w:eastAsia="zh-CN"/>
              </w:rPr>
            </w:pPr>
          </w:p>
        </w:tc>
        <w:tc>
          <w:tcPr>
            <w:tcW w:w="1275" w:type="dxa"/>
            <w:tcPrChange w:id="299" w:author="ZTE" w:date="2023-03-27T15:59:00Z">
              <w:tcPr>
                <w:tcW w:w="1275" w:type="dxa"/>
              </w:tcPr>
            </w:tcPrChange>
          </w:tcPr>
          <w:p w14:paraId="20F35D86" w14:textId="77777777" w:rsidR="007F2D08" w:rsidRPr="002A1C8D" w:rsidRDefault="007F2D08" w:rsidP="00AA1F15">
            <w:pPr>
              <w:pStyle w:val="TAL"/>
              <w:rPr>
                <w:ins w:id="300" w:author="ZTE" w:date="2023-03-27T15:57:00Z"/>
                <w:bCs/>
                <w:lang w:eastAsia="zh-CN"/>
              </w:rPr>
            </w:pPr>
          </w:p>
        </w:tc>
        <w:tc>
          <w:tcPr>
            <w:tcW w:w="1418" w:type="dxa"/>
            <w:tcPrChange w:id="301" w:author="ZTE" w:date="2023-03-27T15:59:00Z">
              <w:tcPr>
                <w:tcW w:w="1418" w:type="dxa"/>
              </w:tcPr>
            </w:tcPrChange>
          </w:tcPr>
          <w:p w14:paraId="33579A39" w14:textId="77777777" w:rsidR="007F2D08" w:rsidRPr="002A1C8D" w:rsidRDefault="007F2D08" w:rsidP="00AA1F15">
            <w:pPr>
              <w:pStyle w:val="TAL"/>
              <w:rPr>
                <w:ins w:id="302" w:author="ZTE" w:date="2023-03-27T15:57:00Z"/>
                <w:bCs/>
                <w:lang w:eastAsia="zh-CN"/>
              </w:rPr>
            </w:pPr>
          </w:p>
        </w:tc>
      </w:tr>
      <w:tr w:rsidR="007F2D08" w:rsidRPr="00B309EA" w14:paraId="71EE51BE" w14:textId="42C44D8E" w:rsidTr="00B10132">
        <w:tc>
          <w:tcPr>
            <w:tcW w:w="2405" w:type="dxa"/>
            <w:tcPrChange w:id="303" w:author="ZTE" w:date="2023-03-27T15:59:00Z">
              <w:tcPr>
                <w:tcW w:w="1980" w:type="dxa"/>
              </w:tcPr>
            </w:tcPrChange>
          </w:tcPr>
          <w:p w14:paraId="73DAE17F" w14:textId="77777777" w:rsidR="007F2D08" w:rsidRPr="002A1C8D" w:rsidRDefault="007F2D08" w:rsidP="00AA1F15">
            <w:pPr>
              <w:pStyle w:val="TAL"/>
              <w:ind w:left="850"/>
              <w:rPr>
                <w:noProof/>
              </w:rPr>
            </w:pPr>
            <w:r>
              <w:rPr>
                <w:lang w:eastAsia="zh-CN"/>
              </w:rPr>
              <w:t>&gt;</w:t>
            </w:r>
            <w:r>
              <w:rPr>
                <w:rFonts w:hint="eastAsia"/>
                <w:lang w:eastAsia="zh-CN"/>
              </w:rPr>
              <w:t>&gt;</w:t>
            </w:r>
            <w:r w:rsidRPr="002A1C8D">
              <w:t>&gt;&gt;&gt;</w:t>
            </w:r>
            <w:r>
              <w:t>&gt;</w:t>
            </w:r>
            <w:proofErr w:type="spellStart"/>
            <w:r w:rsidRPr="002A1C8D">
              <w:t>SSB</w:t>
            </w:r>
            <w:proofErr w:type="spellEnd"/>
            <w:r w:rsidRPr="002A1C8D">
              <w:t xml:space="preserve"> Index</w:t>
            </w:r>
          </w:p>
        </w:tc>
        <w:tc>
          <w:tcPr>
            <w:tcW w:w="709" w:type="dxa"/>
            <w:tcPrChange w:id="304" w:author="ZTE" w:date="2023-03-27T15:59:00Z">
              <w:tcPr>
                <w:tcW w:w="1134" w:type="dxa"/>
                <w:gridSpan w:val="2"/>
              </w:tcPr>
            </w:tcPrChange>
          </w:tcPr>
          <w:p w14:paraId="2F09BB26" w14:textId="77777777" w:rsidR="007F2D08" w:rsidRPr="002A1C8D" w:rsidRDefault="007F2D08" w:rsidP="00AA1F15">
            <w:pPr>
              <w:pStyle w:val="TAL"/>
              <w:rPr>
                <w:noProof/>
              </w:rPr>
            </w:pPr>
            <w:r w:rsidRPr="002A1C8D">
              <w:t>O</w:t>
            </w:r>
          </w:p>
        </w:tc>
        <w:tc>
          <w:tcPr>
            <w:tcW w:w="1134" w:type="dxa"/>
            <w:tcPrChange w:id="305" w:author="ZTE" w:date="2023-03-27T15:59:00Z">
              <w:tcPr>
                <w:tcW w:w="1134" w:type="dxa"/>
              </w:tcPr>
            </w:tcPrChange>
          </w:tcPr>
          <w:p w14:paraId="235D7DF1" w14:textId="77777777" w:rsidR="007F2D08" w:rsidRPr="002A1C8D" w:rsidRDefault="007F2D08" w:rsidP="00AA1F15">
            <w:pPr>
              <w:pStyle w:val="TAL"/>
            </w:pPr>
          </w:p>
        </w:tc>
        <w:tc>
          <w:tcPr>
            <w:tcW w:w="1701" w:type="dxa"/>
            <w:tcPrChange w:id="306" w:author="ZTE" w:date="2023-03-27T15:59:00Z">
              <w:tcPr>
                <w:tcW w:w="1701" w:type="dxa"/>
              </w:tcPr>
            </w:tcPrChange>
          </w:tcPr>
          <w:p w14:paraId="54B557EC" w14:textId="77777777" w:rsidR="007F2D08" w:rsidRPr="002A1C8D" w:rsidRDefault="007F2D08" w:rsidP="00AA1F15">
            <w:pPr>
              <w:pStyle w:val="TAL"/>
              <w:rPr>
                <w:noProof/>
              </w:rPr>
            </w:pPr>
            <w:r w:rsidRPr="002A1C8D">
              <w:t>INTEGER(0..63)</w:t>
            </w:r>
          </w:p>
        </w:tc>
        <w:tc>
          <w:tcPr>
            <w:tcW w:w="1843" w:type="dxa"/>
            <w:tcPrChange w:id="307" w:author="ZTE" w:date="2023-03-27T15:59:00Z">
              <w:tcPr>
                <w:tcW w:w="1843" w:type="dxa"/>
              </w:tcPr>
            </w:tcPrChange>
          </w:tcPr>
          <w:p w14:paraId="4BFADC9D" w14:textId="77777777" w:rsidR="007F2D08" w:rsidRPr="002A1C8D" w:rsidRDefault="007F2D08" w:rsidP="00AA1F15">
            <w:pPr>
              <w:pStyle w:val="TAL"/>
              <w:rPr>
                <w:bCs/>
                <w:lang w:eastAsia="zh-CN"/>
              </w:rPr>
            </w:pPr>
          </w:p>
        </w:tc>
        <w:tc>
          <w:tcPr>
            <w:tcW w:w="1275" w:type="dxa"/>
            <w:tcPrChange w:id="308" w:author="ZTE" w:date="2023-03-27T15:59:00Z">
              <w:tcPr>
                <w:tcW w:w="1275" w:type="dxa"/>
              </w:tcPr>
            </w:tcPrChange>
          </w:tcPr>
          <w:p w14:paraId="7FE01A0C" w14:textId="77777777" w:rsidR="007F2D08" w:rsidRPr="002A1C8D" w:rsidRDefault="007F2D08" w:rsidP="00AA1F15">
            <w:pPr>
              <w:pStyle w:val="TAL"/>
              <w:rPr>
                <w:ins w:id="309" w:author="ZTE" w:date="2023-03-27T15:57:00Z"/>
                <w:bCs/>
                <w:lang w:eastAsia="zh-CN"/>
              </w:rPr>
            </w:pPr>
          </w:p>
        </w:tc>
        <w:tc>
          <w:tcPr>
            <w:tcW w:w="1418" w:type="dxa"/>
            <w:tcPrChange w:id="310" w:author="ZTE" w:date="2023-03-27T15:59:00Z">
              <w:tcPr>
                <w:tcW w:w="1418" w:type="dxa"/>
              </w:tcPr>
            </w:tcPrChange>
          </w:tcPr>
          <w:p w14:paraId="535439EA" w14:textId="77777777" w:rsidR="007F2D08" w:rsidRPr="002A1C8D" w:rsidRDefault="007F2D08" w:rsidP="00AA1F15">
            <w:pPr>
              <w:pStyle w:val="TAL"/>
              <w:rPr>
                <w:ins w:id="311" w:author="ZTE" w:date="2023-03-27T15:57:00Z"/>
                <w:bCs/>
                <w:lang w:eastAsia="zh-CN"/>
              </w:rPr>
            </w:pPr>
          </w:p>
        </w:tc>
      </w:tr>
      <w:tr w:rsidR="007F2D08" w:rsidRPr="00B309EA" w14:paraId="7E63DF2E" w14:textId="613EB413" w:rsidTr="00B10132">
        <w:tc>
          <w:tcPr>
            <w:tcW w:w="2405" w:type="dxa"/>
            <w:tcPrChange w:id="312" w:author="ZTE" w:date="2023-03-27T15:59:00Z">
              <w:tcPr>
                <w:tcW w:w="1980" w:type="dxa"/>
              </w:tcPr>
            </w:tcPrChange>
          </w:tcPr>
          <w:p w14:paraId="5EC2D6A4" w14:textId="77777777" w:rsidR="007F2D08" w:rsidRPr="002A1C8D" w:rsidRDefault="007F2D08" w:rsidP="00AA1F15">
            <w:pPr>
              <w:pStyle w:val="TAL"/>
              <w:ind w:left="709"/>
              <w:rPr>
                <w:noProof/>
              </w:rPr>
            </w:pPr>
            <w:r>
              <w:rPr>
                <w:lang w:eastAsia="zh-CN"/>
              </w:rPr>
              <w:t>&gt;</w:t>
            </w:r>
            <w:r>
              <w:rPr>
                <w:rFonts w:hint="eastAsia"/>
                <w:lang w:eastAsia="zh-CN"/>
              </w:rPr>
              <w:t>&gt;</w:t>
            </w:r>
            <w:r w:rsidRPr="002A1C8D">
              <w:t>&gt;&gt;&gt;</w:t>
            </w:r>
            <w:r w:rsidRPr="00D219C3">
              <w:rPr>
                <w:i/>
                <w:iCs/>
              </w:rPr>
              <w:t>DL-PRS</w:t>
            </w:r>
          </w:p>
        </w:tc>
        <w:tc>
          <w:tcPr>
            <w:tcW w:w="709" w:type="dxa"/>
            <w:tcPrChange w:id="313" w:author="ZTE" w:date="2023-03-27T15:59:00Z">
              <w:tcPr>
                <w:tcW w:w="1134" w:type="dxa"/>
                <w:gridSpan w:val="2"/>
              </w:tcPr>
            </w:tcPrChange>
          </w:tcPr>
          <w:p w14:paraId="73B12BB7" w14:textId="77777777" w:rsidR="007F2D08" w:rsidRPr="002A1C8D" w:rsidRDefault="007F2D08" w:rsidP="00AA1F15">
            <w:pPr>
              <w:pStyle w:val="TAL"/>
              <w:rPr>
                <w:noProof/>
              </w:rPr>
            </w:pPr>
          </w:p>
        </w:tc>
        <w:tc>
          <w:tcPr>
            <w:tcW w:w="1134" w:type="dxa"/>
            <w:tcPrChange w:id="314" w:author="ZTE" w:date="2023-03-27T15:59:00Z">
              <w:tcPr>
                <w:tcW w:w="1134" w:type="dxa"/>
              </w:tcPr>
            </w:tcPrChange>
          </w:tcPr>
          <w:p w14:paraId="6EE6F906" w14:textId="77777777" w:rsidR="007F2D08" w:rsidRPr="002A1C8D" w:rsidRDefault="007F2D08" w:rsidP="00AA1F15">
            <w:pPr>
              <w:pStyle w:val="TAL"/>
            </w:pPr>
          </w:p>
        </w:tc>
        <w:tc>
          <w:tcPr>
            <w:tcW w:w="1701" w:type="dxa"/>
            <w:tcPrChange w:id="315" w:author="ZTE" w:date="2023-03-27T15:59:00Z">
              <w:tcPr>
                <w:tcW w:w="1701" w:type="dxa"/>
              </w:tcPr>
            </w:tcPrChange>
          </w:tcPr>
          <w:p w14:paraId="2DEC4A99" w14:textId="77777777" w:rsidR="007F2D08" w:rsidRPr="002A1C8D" w:rsidRDefault="007F2D08" w:rsidP="00AA1F15">
            <w:pPr>
              <w:pStyle w:val="TAL"/>
              <w:rPr>
                <w:noProof/>
              </w:rPr>
            </w:pPr>
          </w:p>
        </w:tc>
        <w:tc>
          <w:tcPr>
            <w:tcW w:w="1843" w:type="dxa"/>
            <w:tcPrChange w:id="316" w:author="ZTE" w:date="2023-03-27T15:59:00Z">
              <w:tcPr>
                <w:tcW w:w="1843" w:type="dxa"/>
              </w:tcPr>
            </w:tcPrChange>
          </w:tcPr>
          <w:p w14:paraId="5CF6AD51" w14:textId="77777777" w:rsidR="007F2D08" w:rsidRPr="002A1C8D" w:rsidRDefault="007F2D08" w:rsidP="00AA1F15">
            <w:pPr>
              <w:pStyle w:val="TAL"/>
              <w:rPr>
                <w:bCs/>
                <w:lang w:eastAsia="zh-CN"/>
              </w:rPr>
            </w:pPr>
          </w:p>
        </w:tc>
        <w:tc>
          <w:tcPr>
            <w:tcW w:w="1275" w:type="dxa"/>
            <w:tcPrChange w:id="317" w:author="ZTE" w:date="2023-03-27T15:59:00Z">
              <w:tcPr>
                <w:tcW w:w="1275" w:type="dxa"/>
              </w:tcPr>
            </w:tcPrChange>
          </w:tcPr>
          <w:p w14:paraId="3D8F3696" w14:textId="77777777" w:rsidR="007F2D08" w:rsidRPr="002A1C8D" w:rsidRDefault="007F2D08" w:rsidP="00AA1F15">
            <w:pPr>
              <w:pStyle w:val="TAL"/>
              <w:rPr>
                <w:ins w:id="318" w:author="ZTE" w:date="2023-03-27T15:57:00Z"/>
                <w:bCs/>
                <w:lang w:eastAsia="zh-CN"/>
              </w:rPr>
            </w:pPr>
          </w:p>
        </w:tc>
        <w:tc>
          <w:tcPr>
            <w:tcW w:w="1418" w:type="dxa"/>
            <w:tcPrChange w:id="319" w:author="ZTE" w:date="2023-03-27T15:59:00Z">
              <w:tcPr>
                <w:tcW w:w="1418" w:type="dxa"/>
              </w:tcPr>
            </w:tcPrChange>
          </w:tcPr>
          <w:p w14:paraId="3A2DF1BC" w14:textId="77777777" w:rsidR="007F2D08" w:rsidRPr="002A1C8D" w:rsidRDefault="007F2D08" w:rsidP="00AA1F15">
            <w:pPr>
              <w:pStyle w:val="TAL"/>
              <w:rPr>
                <w:ins w:id="320" w:author="ZTE" w:date="2023-03-27T15:57:00Z"/>
                <w:bCs/>
                <w:lang w:eastAsia="zh-CN"/>
              </w:rPr>
            </w:pPr>
          </w:p>
        </w:tc>
      </w:tr>
      <w:tr w:rsidR="007F2D08" w:rsidRPr="00B309EA" w14:paraId="60445EA2" w14:textId="0F9F7997" w:rsidTr="00B10132">
        <w:tc>
          <w:tcPr>
            <w:tcW w:w="2405" w:type="dxa"/>
            <w:tcPrChange w:id="321" w:author="ZTE" w:date="2023-03-27T15:59:00Z">
              <w:tcPr>
                <w:tcW w:w="1980" w:type="dxa"/>
              </w:tcPr>
            </w:tcPrChange>
          </w:tcPr>
          <w:p w14:paraId="5875D0FC" w14:textId="77777777" w:rsidR="007F2D08" w:rsidRPr="002A1C8D" w:rsidRDefault="007F2D08" w:rsidP="00AA1F15">
            <w:pPr>
              <w:pStyle w:val="TAL"/>
              <w:ind w:left="850"/>
              <w:rPr>
                <w:noProof/>
              </w:rPr>
            </w:pPr>
            <w:r>
              <w:rPr>
                <w:lang w:eastAsia="zh-CN"/>
              </w:rPr>
              <w:t>&gt;</w:t>
            </w:r>
            <w:r>
              <w:rPr>
                <w:rFonts w:hint="eastAsia"/>
                <w:lang w:eastAsia="zh-CN"/>
              </w:rPr>
              <w:t>&gt;</w:t>
            </w:r>
            <w:r w:rsidRPr="002A1C8D">
              <w:t>&gt;&gt;&gt;&gt;</w:t>
            </w:r>
            <w:proofErr w:type="spellStart"/>
            <w:r w:rsidRPr="002A1C8D">
              <w:t>QCL</w:t>
            </w:r>
            <w:proofErr w:type="spellEnd"/>
            <w:r w:rsidRPr="002A1C8D">
              <w:t xml:space="preserve"> Source PRS Resource Set ID</w:t>
            </w:r>
          </w:p>
        </w:tc>
        <w:tc>
          <w:tcPr>
            <w:tcW w:w="709" w:type="dxa"/>
            <w:tcPrChange w:id="322" w:author="ZTE" w:date="2023-03-27T15:59:00Z">
              <w:tcPr>
                <w:tcW w:w="1134" w:type="dxa"/>
                <w:gridSpan w:val="2"/>
              </w:tcPr>
            </w:tcPrChange>
          </w:tcPr>
          <w:p w14:paraId="3ADF3554" w14:textId="77777777" w:rsidR="007F2D08" w:rsidRPr="002A1C8D" w:rsidRDefault="007F2D08" w:rsidP="00AA1F15">
            <w:pPr>
              <w:pStyle w:val="TAL"/>
              <w:rPr>
                <w:noProof/>
              </w:rPr>
            </w:pPr>
            <w:r w:rsidRPr="002A1C8D">
              <w:t>M</w:t>
            </w:r>
          </w:p>
        </w:tc>
        <w:tc>
          <w:tcPr>
            <w:tcW w:w="1134" w:type="dxa"/>
            <w:tcPrChange w:id="323" w:author="ZTE" w:date="2023-03-27T15:59:00Z">
              <w:tcPr>
                <w:tcW w:w="1134" w:type="dxa"/>
              </w:tcPr>
            </w:tcPrChange>
          </w:tcPr>
          <w:p w14:paraId="200DB2EE" w14:textId="77777777" w:rsidR="007F2D08" w:rsidRPr="002A1C8D" w:rsidRDefault="007F2D08" w:rsidP="00AA1F15">
            <w:pPr>
              <w:pStyle w:val="TAL"/>
            </w:pPr>
          </w:p>
        </w:tc>
        <w:tc>
          <w:tcPr>
            <w:tcW w:w="1701" w:type="dxa"/>
            <w:tcPrChange w:id="324" w:author="ZTE" w:date="2023-03-27T15:59:00Z">
              <w:tcPr>
                <w:tcW w:w="1701" w:type="dxa"/>
              </w:tcPr>
            </w:tcPrChange>
          </w:tcPr>
          <w:p w14:paraId="48961F04" w14:textId="77777777" w:rsidR="007F2D08" w:rsidRPr="002A1C8D" w:rsidRDefault="007F2D08" w:rsidP="00AA1F15">
            <w:pPr>
              <w:pStyle w:val="TAL"/>
              <w:rPr>
                <w:noProof/>
              </w:rPr>
            </w:pPr>
            <w:r w:rsidRPr="002A1C8D">
              <w:t>INTEGER(0..7)</w:t>
            </w:r>
          </w:p>
        </w:tc>
        <w:tc>
          <w:tcPr>
            <w:tcW w:w="1843" w:type="dxa"/>
            <w:tcPrChange w:id="325" w:author="ZTE" w:date="2023-03-27T15:59:00Z">
              <w:tcPr>
                <w:tcW w:w="1843" w:type="dxa"/>
              </w:tcPr>
            </w:tcPrChange>
          </w:tcPr>
          <w:p w14:paraId="4230AC07" w14:textId="77777777" w:rsidR="007F2D08" w:rsidRPr="002A1C8D" w:rsidRDefault="007F2D08" w:rsidP="00AA1F15">
            <w:pPr>
              <w:pStyle w:val="TAL"/>
              <w:rPr>
                <w:bCs/>
                <w:lang w:eastAsia="zh-CN"/>
              </w:rPr>
            </w:pPr>
          </w:p>
        </w:tc>
        <w:tc>
          <w:tcPr>
            <w:tcW w:w="1275" w:type="dxa"/>
            <w:tcPrChange w:id="326" w:author="ZTE" w:date="2023-03-27T15:59:00Z">
              <w:tcPr>
                <w:tcW w:w="1275" w:type="dxa"/>
              </w:tcPr>
            </w:tcPrChange>
          </w:tcPr>
          <w:p w14:paraId="7408437C" w14:textId="77777777" w:rsidR="007F2D08" w:rsidRPr="002A1C8D" w:rsidRDefault="007F2D08" w:rsidP="00AA1F15">
            <w:pPr>
              <w:pStyle w:val="TAL"/>
              <w:rPr>
                <w:ins w:id="327" w:author="ZTE" w:date="2023-03-27T15:57:00Z"/>
                <w:bCs/>
                <w:lang w:eastAsia="zh-CN"/>
              </w:rPr>
            </w:pPr>
          </w:p>
        </w:tc>
        <w:tc>
          <w:tcPr>
            <w:tcW w:w="1418" w:type="dxa"/>
            <w:tcPrChange w:id="328" w:author="ZTE" w:date="2023-03-27T15:59:00Z">
              <w:tcPr>
                <w:tcW w:w="1418" w:type="dxa"/>
              </w:tcPr>
            </w:tcPrChange>
          </w:tcPr>
          <w:p w14:paraId="7C11DDA3" w14:textId="77777777" w:rsidR="007F2D08" w:rsidRPr="002A1C8D" w:rsidRDefault="007F2D08" w:rsidP="00AA1F15">
            <w:pPr>
              <w:pStyle w:val="TAL"/>
              <w:rPr>
                <w:ins w:id="329" w:author="ZTE" w:date="2023-03-27T15:57:00Z"/>
                <w:bCs/>
                <w:lang w:eastAsia="zh-CN"/>
              </w:rPr>
            </w:pPr>
          </w:p>
        </w:tc>
      </w:tr>
      <w:tr w:rsidR="007F2D08" w:rsidRPr="00B309EA" w14:paraId="4D4CBC18" w14:textId="54709E24" w:rsidTr="00B10132">
        <w:tc>
          <w:tcPr>
            <w:tcW w:w="2405" w:type="dxa"/>
            <w:tcPrChange w:id="330" w:author="ZTE" w:date="2023-03-27T15:59:00Z">
              <w:tcPr>
                <w:tcW w:w="1980" w:type="dxa"/>
              </w:tcPr>
            </w:tcPrChange>
          </w:tcPr>
          <w:p w14:paraId="39EF61BE" w14:textId="77777777" w:rsidR="007F2D08" w:rsidRPr="002A1C8D" w:rsidRDefault="007F2D08" w:rsidP="00AA1F15">
            <w:pPr>
              <w:pStyle w:val="TAL"/>
              <w:ind w:left="850"/>
              <w:rPr>
                <w:noProof/>
              </w:rPr>
            </w:pPr>
            <w:r>
              <w:rPr>
                <w:lang w:eastAsia="zh-CN"/>
              </w:rPr>
              <w:t>&gt;</w:t>
            </w:r>
            <w:r>
              <w:rPr>
                <w:rFonts w:hint="eastAsia"/>
                <w:lang w:eastAsia="zh-CN"/>
              </w:rPr>
              <w:t>&gt;</w:t>
            </w:r>
            <w:r w:rsidRPr="002A1C8D">
              <w:t>&gt;&gt;&gt;&gt;</w:t>
            </w:r>
            <w:proofErr w:type="spellStart"/>
            <w:r w:rsidRPr="002A1C8D">
              <w:t>QCL</w:t>
            </w:r>
            <w:proofErr w:type="spellEnd"/>
            <w:r w:rsidRPr="002A1C8D">
              <w:t xml:space="preserve"> Source PRS Resource ID </w:t>
            </w:r>
          </w:p>
        </w:tc>
        <w:tc>
          <w:tcPr>
            <w:tcW w:w="709" w:type="dxa"/>
            <w:tcPrChange w:id="331" w:author="ZTE" w:date="2023-03-27T15:59:00Z">
              <w:tcPr>
                <w:tcW w:w="1134" w:type="dxa"/>
                <w:gridSpan w:val="2"/>
              </w:tcPr>
            </w:tcPrChange>
          </w:tcPr>
          <w:p w14:paraId="2F85774A" w14:textId="77777777" w:rsidR="007F2D08" w:rsidRPr="002A1C8D" w:rsidRDefault="007F2D08" w:rsidP="00AA1F15">
            <w:pPr>
              <w:pStyle w:val="TAL"/>
              <w:rPr>
                <w:noProof/>
              </w:rPr>
            </w:pPr>
            <w:r w:rsidRPr="002A1C8D">
              <w:t>O</w:t>
            </w:r>
          </w:p>
        </w:tc>
        <w:tc>
          <w:tcPr>
            <w:tcW w:w="1134" w:type="dxa"/>
            <w:tcPrChange w:id="332" w:author="ZTE" w:date="2023-03-27T15:59:00Z">
              <w:tcPr>
                <w:tcW w:w="1134" w:type="dxa"/>
              </w:tcPr>
            </w:tcPrChange>
          </w:tcPr>
          <w:p w14:paraId="2E3E0D61" w14:textId="77777777" w:rsidR="007F2D08" w:rsidRPr="002A1C8D" w:rsidRDefault="007F2D08" w:rsidP="00AA1F15">
            <w:pPr>
              <w:pStyle w:val="TAL"/>
            </w:pPr>
          </w:p>
        </w:tc>
        <w:tc>
          <w:tcPr>
            <w:tcW w:w="1701" w:type="dxa"/>
            <w:tcPrChange w:id="333" w:author="ZTE" w:date="2023-03-27T15:59:00Z">
              <w:tcPr>
                <w:tcW w:w="1701" w:type="dxa"/>
              </w:tcPr>
            </w:tcPrChange>
          </w:tcPr>
          <w:p w14:paraId="1D93FE42" w14:textId="77777777" w:rsidR="007F2D08" w:rsidRPr="002A1C8D" w:rsidRDefault="007F2D08" w:rsidP="00AA1F15">
            <w:pPr>
              <w:pStyle w:val="TAL"/>
              <w:rPr>
                <w:noProof/>
              </w:rPr>
            </w:pPr>
            <w:r w:rsidRPr="002A1C8D">
              <w:t>INTEGER(0..63)</w:t>
            </w:r>
          </w:p>
        </w:tc>
        <w:tc>
          <w:tcPr>
            <w:tcW w:w="1843" w:type="dxa"/>
            <w:tcPrChange w:id="334" w:author="ZTE" w:date="2023-03-27T15:59:00Z">
              <w:tcPr>
                <w:tcW w:w="1843" w:type="dxa"/>
              </w:tcPr>
            </w:tcPrChange>
          </w:tcPr>
          <w:p w14:paraId="518DF069" w14:textId="77777777" w:rsidR="007F2D08" w:rsidRPr="002A1C8D" w:rsidRDefault="007F2D08" w:rsidP="00AA1F15">
            <w:pPr>
              <w:pStyle w:val="TAL"/>
              <w:rPr>
                <w:bCs/>
                <w:lang w:eastAsia="zh-CN"/>
              </w:rPr>
            </w:pPr>
            <w:r w:rsidRPr="002A1C8D">
              <w:t xml:space="preserve">If it is absent, the </w:t>
            </w:r>
            <w:proofErr w:type="spellStart"/>
            <w:r w:rsidRPr="002A1C8D">
              <w:t>QCL</w:t>
            </w:r>
            <w:proofErr w:type="spellEnd"/>
            <w:r w:rsidRPr="002A1C8D">
              <w:t xml:space="preserve"> source PRS resource ID is the same as the PRS resource ID</w:t>
            </w:r>
          </w:p>
        </w:tc>
        <w:tc>
          <w:tcPr>
            <w:tcW w:w="1275" w:type="dxa"/>
            <w:tcPrChange w:id="335" w:author="ZTE" w:date="2023-03-27T15:59:00Z">
              <w:tcPr>
                <w:tcW w:w="1275" w:type="dxa"/>
              </w:tcPr>
            </w:tcPrChange>
          </w:tcPr>
          <w:p w14:paraId="7F6FA284" w14:textId="77777777" w:rsidR="007F2D08" w:rsidRPr="002A1C8D" w:rsidRDefault="007F2D08" w:rsidP="00AA1F15">
            <w:pPr>
              <w:pStyle w:val="TAL"/>
              <w:rPr>
                <w:ins w:id="336" w:author="ZTE" w:date="2023-03-27T15:57:00Z"/>
              </w:rPr>
            </w:pPr>
          </w:p>
        </w:tc>
        <w:tc>
          <w:tcPr>
            <w:tcW w:w="1418" w:type="dxa"/>
            <w:tcPrChange w:id="337" w:author="ZTE" w:date="2023-03-27T15:59:00Z">
              <w:tcPr>
                <w:tcW w:w="1418" w:type="dxa"/>
              </w:tcPr>
            </w:tcPrChange>
          </w:tcPr>
          <w:p w14:paraId="78BAA12E" w14:textId="77777777" w:rsidR="007F2D08" w:rsidRPr="002A1C8D" w:rsidRDefault="007F2D08" w:rsidP="00AA1F15">
            <w:pPr>
              <w:pStyle w:val="TAL"/>
              <w:rPr>
                <w:ins w:id="338" w:author="ZTE" w:date="2023-03-27T15:57:00Z"/>
              </w:rPr>
            </w:pPr>
          </w:p>
        </w:tc>
      </w:tr>
      <w:tr w:rsidR="00FA06F7" w:rsidRPr="00B309EA" w14:paraId="4A200D53" w14:textId="77777777" w:rsidTr="00B10132">
        <w:tc>
          <w:tcPr>
            <w:tcW w:w="2405" w:type="dxa"/>
          </w:tcPr>
          <w:p w14:paraId="25D10E41" w14:textId="79A890EF" w:rsidR="00FA06F7" w:rsidRDefault="00FA06F7" w:rsidP="00CC1C0F">
            <w:pPr>
              <w:pStyle w:val="TAL"/>
              <w:ind w:leftChars="300" w:left="600"/>
              <w:rPr>
                <w:lang w:eastAsia="zh-CN"/>
              </w:rPr>
            </w:pPr>
            <w:ins w:id="339" w:author="ZTE" w:date="2023-03-27T15:07:00Z">
              <w:r>
                <w:rPr>
                  <w:rFonts w:hint="eastAsia"/>
                  <w:lang w:eastAsia="zh-CN"/>
                </w:rPr>
                <w:t>&gt;</w:t>
              </w:r>
              <w:r>
                <w:rPr>
                  <w:lang w:eastAsia="zh-CN"/>
                </w:rPr>
                <w:t>&gt;&gt;</w:t>
              </w:r>
            </w:ins>
            <w:ins w:id="340" w:author="ZTE" w:date="2023-03-27T15:08:00Z">
              <w:r>
                <w:rPr>
                  <w:lang w:eastAsia="zh-CN"/>
                </w:rPr>
                <w:t>&gt;Extended Resource Symbol Offse</w:t>
              </w:r>
            </w:ins>
            <w:ins w:id="341" w:author="ZTE" w:date="2023-03-27T15:09:00Z">
              <w:r>
                <w:rPr>
                  <w:lang w:eastAsia="zh-CN"/>
                </w:rPr>
                <w:t>t</w:t>
              </w:r>
            </w:ins>
          </w:p>
        </w:tc>
        <w:tc>
          <w:tcPr>
            <w:tcW w:w="709" w:type="dxa"/>
          </w:tcPr>
          <w:p w14:paraId="601C9879" w14:textId="52CD0C58" w:rsidR="00FA06F7" w:rsidRPr="002A1C8D" w:rsidRDefault="00FA06F7" w:rsidP="00FA06F7">
            <w:pPr>
              <w:pStyle w:val="TAL"/>
            </w:pPr>
            <w:ins w:id="342" w:author="ZTE" w:date="2023-03-27T15:09:00Z">
              <w:r>
                <w:rPr>
                  <w:lang w:eastAsia="zh-CN"/>
                </w:rPr>
                <w:t>O</w:t>
              </w:r>
            </w:ins>
          </w:p>
        </w:tc>
        <w:tc>
          <w:tcPr>
            <w:tcW w:w="1134" w:type="dxa"/>
          </w:tcPr>
          <w:p w14:paraId="44123106" w14:textId="77777777" w:rsidR="00FA06F7" w:rsidRPr="002A1C8D" w:rsidRDefault="00FA06F7" w:rsidP="00FA06F7">
            <w:pPr>
              <w:pStyle w:val="TAL"/>
            </w:pPr>
          </w:p>
        </w:tc>
        <w:tc>
          <w:tcPr>
            <w:tcW w:w="1701" w:type="dxa"/>
          </w:tcPr>
          <w:p w14:paraId="08EF8F92" w14:textId="1F5F7EFC" w:rsidR="00FA06F7" w:rsidRPr="002A1C8D" w:rsidRDefault="00FA06F7" w:rsidP="00FA06F7">
            <w:pPr>
              <w:pStyle w:val="TAL"/>
            </w:pPr>
            <w:ins w:id="343" w:author="ZTE" w:date="2023-03-27T15:09:00Z">
              <w:r>
                <w:rPr>
                  <w:rFonts w:hint="eastAsia"/>
                  <w:lang w:eastAsia="zh-CN"/>
                </w:rPr>
                <w:t>I</w:t>
              </w:r>
              <w:r>
                <w:rPr>
                  <w:lang w:eastAsia="zh-CN"/>
                </w:rPr>
                <w:t>NTEGER(0..13)</w:t>
              </w:r>
            </w:ins>
          </w:p>
        </w:tc>
        <w:tc>
          <w:tcPr>
            <w:tcW w:w="1843" w:type="dxa"/>
          </w:tcPr>
          <w:p w14:paraId="69638617" w14:textId="77777777" w:rsidR="00FA06F7" w:rsidRPr="002A1C8D" w:rsidRDefault="00FA06F7" w:rsidP="00FA06F7">
            <w:pPr>
              <w:pStyle w:val="TAL"/>
            </w:pPr>
          </w:p>
        </w:tc>
        <w:tc>
          <w:tcPr>
            <w:tcW w:w="1275" w:type="dxa"/>
          </w:tcPr>
          <w:p w14:paraId="2A1C0715" w14:textId="2D975C6B" w:rsidR="00FA06F7" w:rsidRPr="002A1C8D" w:rsidRDefault="00FA06F7" w:rsidP="006F73C1">
            <w:pPr>
              <w:pStyle w:val="TAL"/>
              <w:jc w:val="center"/>
            </w:pPr>
            <w:ins w:id="344" w:author="ZTE" w:date="2023-03-27T15:58:00Z">
              <w:r>
                <w:rPr>
                  <w:rFonts w:hint="eastAsia"/>
                  <w:bCs/>
                  <w:lang w:eastAsia="zh-CN"/>
                </w:rPr>
                <w:t>Y</w:t>
              </w:r>
              <w:r>
                <w:rPr>
                  <w:bCs/>
                  <w:lang w:eastAsia="zh-CN"/>
                </w:rPr>
                <w:t>ES</w:t>
              </w:r>
            </w:ins>
          </w:p>
        </w:tc>
        <w:tc>
          <w:tcPr>
            <w:tcW w:w="1418" w:type="dxa"/>
          </w:tcPr>
          <w:p w14:paraId="10488B98" w14:textId="22C14AAB" w:rsidR="00FA06F7" w:rsidRPr="002A1C8D" w:rsidRDefault="00FA06F7" w:rsidP="006F73C1">
            <w:pPr>
              <w:pStyle w:val="TAL"/>
              <w:jc w:val="center"/>
            </w:pPr>
            <w:ins w:id="345" w:author="ZTE" w:date="2023-03-27T15:58:00Z">
              <w:r>
                <w:rPr>
                  <w:bCs/>
                  <w:lang w:eastAsia="zh-CN"/>
                </w:rPr>
                <w:t>ignore</w:t>
              </w:r>
            </w:ins>
          </w:p>
        </w:tc>
      </w:tr>
    </w:tbl>
    <w:p w14:paraId="13D8B74B" w14:textId="77777777" w:rsidR="006E74A8" w:rsidRPr="002A1C8D" w:rsidRDefault="006E74A8" w:rsidP="006E74A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E74A8" w:rsidRPr="00B309EA" w14:paraId="123B48BA" w14:textId="77777777" w:rsidTr="00AA1F15">
        <w:tc>
          <w:tcPr>
            <w:tcW w:w="2972" w:type="dxa"/>
          </w:tcPr>
          <w:p w14:paraId="7BFC722A" w14:textId="77777777" w:rsidR="006E74A8" w:rsidRPr="002A1C8D" w:rsidRDefault="006E74A8" w:rsidP="00AA1F15">
            <w:pPr>
              <w:pStyle w:val="TAH"/>
              <w:rPr>
                <w:noProof/>
              </w:rPr>
            </w:pPr>
            <w:r w:rsidRPr="002A1C8D">
              <w:rPr>
                <w:noProof/>
              </w:rPr>
              <w:t>Range bound</w:t>
            </w:r>
          </w:p>
        </w:tc>
        <w:tc>
          <w:tcPr>
            <w:tcW w:w="6379" w:type="dxa"/>
          </w:tcPr>
          <w:p w14:paraId="1EB49EC2" w14:textId="77777777" w:rsidR="006E74A8" w:rsidRPr="002A1C8D" w:rsidRDefault="006E74A8" w:rsidP="00AA1F15">
            <w:pPr>
              <w:pStyle w:val="TAH"/>
              <w:rPr>
                <w:noProof/>
              </w:rPr>
            </w:pPr>
            <w:r w:rsidRPr="002A1C8D">
              <w:rPr>
                <w:noProof/>
              </w:rPr>
              <w:t>Explanation</w:t>
            </w:r>
          </w:p>
        </w:tc>
      </w:tr>
      <w:tr w:rsidR="006E74A8" w:rsidRPr="00B309EA" w14:paraId="0840053B" w14:textId="77777777" w:rsidTr="00AA1F15">
        <w:tc>
          <w:tcPr>
            <w:tcW w:w="2972" w:type="dxa"/>
          </w:tcPr>
          <w:p w14:paraId="0761CFA8" w14:textId="77777777" w:rsidR="006E74A8" w:rsidRPr="002A1C8D" w:rsidRDefault="006E74A8" w:rsidP="00AA1F15">
            <w:pPr>
              <w:pStyle w:val="TAL"/>
              <w:rPr>
                <w:lang w:eastAsia="zh-CN"/>
              </w:rPr>
            </w:pPr>
            <w:proofErr w:type="spellStart"/>
            <w:r w:rsidRPr="002A1C8D">
              <w:rPr>
                <w:lang w:eastAsia="zh-CN"/>
              </w:rPr>
              <w:t>maxnoofPRSresourceSet</w:t>
            </w:r>
            <w:proofErr w:type="spellEnd"/>
          </w:p>
        </w:tc>
        <w:tc>
          <w:tcPr>
            <w:tcW w:w="6379" w:type="dxa"/>
          </w:tcPr>
          <w:p w14:paraId="4E680977" w14:textId="77777777" w:rsidR="006E74A8" w:rsidRPr="002A1C8D" w:rsidRDefault="006E74A8" w:rsidP="00AA1F15">
            <w:pPr>
              <w:pStyle w:val="TAL"/>
              <w:rPr>
                <w:noProof/>
              </w:rPr>
            </w:pPr>
            <w:r w:rsidRPr="002A1C8D">
              <w:rPr>
                <w:noProof/>
              </w:rPr>
              <w:t>Maximum no of PRS resources set. Value is 8.</w:t>
            </w:r>
          </w:p>
        </w:tc>
      </w:tr>
      <w:tr w:rsidR="006E74A8" w:rsidRPr="00B309EA" w14:paraId="6C34CE62" w14:textId="77777777" w:rsidTr="00AA1F15">
        <w:tc>
          <w:tcPr>
            <w:tcW w:w="2972" w:type="dxa"/>
          </w:tcPr>
          <w:p w14:paraId="1B156A99" w14:textId="77777777" w:rsidR="006E74A8" w:rsidRPr="002A1C8D" w:rsidRDefault="006E74A8" w:rsidP="00AA1F15">
            <w:pPr>
              <w:pStyle w:val="TAL"/>
              <w:rPr>
                <w:noProof/>
              </w:rPr>
            </w:pPr>
            <w:proofErr w:type="spellStart"/>
            <w:r w:rsidRPr="002A1C8D">
              <w:rPr>
                <w:lang w:eastAsia="zh-CN"/>
              </w:rPr>
              <w:t>maxnoofPRSresource</w:t>
            </w:r>
            <w:proofErr w:type="spellEnd"/>
          </w:p>
        </w:tc>
        <w:tc>
          <w:tcPr>
            <w:tcW w:w="6379" w:type="dxa"/>
          </w:tcPr>
          <w:p w14:paraId="1FA731F9" w14:textId="77777777" w:rsidR="006E74A8" w:rsidRPr="002A1C8D" w:rsidRDefault="006E74A8" w:rsidP="00AA1F15">
            <w:pPr>
              <w:pStyle w:val="TAL"/>
              <w:rPr>
                <w:noProof/>
              </w:rPr>
            </w:pPr>
            <w:r w:rsidRPr="002A1C8D">
              <w:rPr>
                <w:noProof/>
              </w:rPr>
              <w:t>Maximum no of PRS resources per PRS resource set. Value is 64.</w:t>
            </w:r>
          </w:p>
        </w:tc>
      </w:tr>
    </w:tbl>
    <w:p w14:paraId="6719CE7E" w14:textId="77777777" w:rsidR="006E74A8" w:rsidRDefault="006E74A8" w:rsidP="007819AF">
      <w:pPr>
        <w:pStyle w:val="FirstChange"/>
        <w:rPr>
          <w:highlight w:val="yellow"/>
        </w:rPr>
      </w:pPr>
    </w:p>
    <w:p w14:paraId="2BFD8123" w14:textId="0F4A5FC2" w:rsidR="00D27F2D" w:rsidRPr="00D27F2D" w:rsidRDefault="00D27F2D" w:rsidP="00D27F2D">
      <w:pPr>
        <w:rPr>
          <w:b/>
          <w:color w:val="0070C0"/>
        </w:rPr>
      </w:pPr>
      <w:r>
        <w:rPr>
          <w:b/>
          <w:color w:val="0070C0"/>
        </w:rPr>
        <w:t>&lt;Unchanged Text Omitted&gt;</w:t>
      </w:r>
    </w:p>
    <w:p w14:paraId="6413AA7D" w14:textId="77777777" w:rsidR="006E74A8" w:rsidRDefault="006E74A8" w:rsidP="007819AF">
      <w:pPr>
        <w:pStyle w:val="FirstChange"/>
        <w:rPr>
          <w:highlight w:val="yellow"/>
        </w:rPr>
      </w:pPr>
    </w:p>
    <w:p w14:paraId="7EB54031" w14:textId="77777777" w:rsidR="00DE5924" w:rsidRPr="00A05F82" w:rsidRDefault="00DE5924" w:rsidP="00DE5924">
      <w:pPr>
        <w:pStyle w:val="3"/>
        <w:rPr>
          <w:rFonts w:cs="Arial"/>
          <w:szCs w:val="28"/>
        </w:rPr>
      </w:pPr>
      <w:bookmarkStart w:id="346" w:name="_Toc99056308"/>
      <w:bookmarkStart w:id="347" w:name="_Toc99959241"/>
      <w:bookmarkStart w:id="348" w:name="_Toc105612427"/>
      <w:bookmarkStart w:id="349" w:name="_Toc106109643"/>
      <w:bookmarkStart w:id="350" w:name="_Toc112766535"/>
      <w:bookmarkStart w:id="351" w:name="_Toc113379451"/>
      <w:bookmarkStart w:id="352" w:name="_Toc120092004"/>
      <w:bookmarkStart w:id="353" w:name="_Toc120534921"/>
      <w:r w:rsidRPr="00AD3948">
        <w:t>9.2.</w:t>
      </w:r>
      <w:r>
        <w:t>6</w:t>
      </w:r>
      <w:r w:rsidRPr="00AD3948">
        <w:t>1</w:t>
      </w:r>
      <w:r>
        <w:tab/>
      </w:r>
      <w:r w:rsidRPr="00AD3948">
        <w:t>Requested DL PRS Transmission Characteristics</w:t>
      </w:r>
      <w:bookmarkEnd w:id="346"/>
      <w:bookmarkEnd w:id="347"/>
      <w:bookmarkEnd w:id="348"/>
      <w:bookmarkEnd w:id="349"/>
      <w:bookmarkEnd w:id="350"/>
      <w:bookmarkEnd w:id="351"/>
      <w:bookmarkEnd w:id="352"/>
      <w:bookmarkEnd w:id="353"/>
      <w:r>
        <w:rPr>
          <w:rFonts w:cs="Arial"/>
          <w:szCs w:val="28"/>
        </w:rPr>
        <w:t xml:space="preserve"> </w:t>
      </w:r>
    </w:p>
    <w:p w14:paraId="0A6C8BF1" w14:textId="77777777" w:rsidR="00DE5924" w:rsidRPr="007604EA" w:rsidRDefault="00DE5924" w:rsidP="00DE5924">
      <w:pPr>
        <w:rPr>
          <w:rFonts w:eastAsia="Yu Mincho"/>
        </w:rPr>
      </w:pPr>
      <w:r w:rsidRPr="00A05F82">
        <w:t xml:space="preserve">This IE contains the </w:t>
      </w:r>
      <w:r>
        <w:t>requested PRS configuration for transmission</w:t>
      </w:r>
      <w:r w:rsidRPr="00A05F82">
        <w:t xml:space="preserve"> by the </w:t>
      </w:r>
      <w:proofErr w:type="spellStart"/>
      <w:r w:rsidRPr="00A05F82">
        <w:t>LMF</w:t>
      </w:r>
      <w:proofErr w:type="spellEnd"/>
      <w:r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E5924" w14:paraId="414B866E" w14:textId="77777777" w:rsidTr="00AA1F15">
        <w:tc>
          <w:tcPr>
            <w:tcW w:w="2451" w:type="dxa"/>
            <w:tcBorders>
              <w:top w:val="single" w:sz="4" w:space="0" w:color="auto"/>
              <w:left w:val="single" w:sz="4" w:space="0" w:color="auto"/>
              <w:bottom w:val="single" w:sz="4" w:space="0" w:color="auto"/>
              <w:right w:val="single" w:sz="4" w:space="0" w:color="auto"/>
            </w:tcBorders>
            <w:hideMark/>
          </w:tcPr>
          <w:p w14:paraId="01416503" w14:textId="77777777" w:rsidR="00DE5924" w:rsidRDefault="00DE5924" w:rsidP="00AA1F15">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4CCCA01" w14:textId="77777777" w:rsidR="00DE5924" w:rsidRDefault="00DE5924" w:rsidP="00AA1F15">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7F6E5EC1" w14:textId="77777777" w:rsidR="00DE5924" w:rsidRDefault="00DE5924" w:rsidP="00AA1F15">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83607FA" w14:textId="77777777" w:rsidR="00DE5924" w:rsidRDefault="00DE5924" w:rsidP="00AA1F15">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BDCD105" w14:textId="77777777" w:rsidR="00DE5924" w:rsidRDefault="00DE5924" w:rsidP="00AA1F15">
            <w:pPr>
              <w:pStyle w:val="TAH"/>
              <w:rPr>
                <w:rFonts w:eastAsia="Malgun Gothic"/>
              </w:rPr>
            </w:pPr>
            <w:r>
              <w:rPr>
                <w:rFonts w:eastAsia="Malgun Gothic"/>
              </w:rPr>
              <w:t>Semantics Description</w:t>
            </w:r>
          </w:p>
        </w:tc>
      </w:tr>
      <w:tr w:rsidR="00DE5924" w14:paraId="4DA56E30" w14:textId="77777777" w:rsidTr="00AA1F15">
        <w:tc>
          <w:tcPr>
            <w:tcW w:w="2451" w:type="dxa"/>
            <w:tcBorders>
              <w:top w:val="single" w:sz="4" w:space="0" w:color="auto"/>
              <w:left w:val="single" w:sz="4" w:space="0" w:color="auto"/>
              <w:bottom w:val="single" w:sz="4" w:space="0" w:color="auto"/>
              <w:right w:val="single" w:sz="4" w:space="0" w:color="auto"/>
            </w:tcBorders>
          </w:tcPr>
          <w:p w14:paraId="09710D18" w14:textId="77777777" w:rsidR="00DE5924" w:rsidRDefault="00DE5924" w:rsidP="00AA1F15">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5110111B" w14:textId="77777777" w:rsidR="00DE5924" w:rsidRDefault="00DE5924" w:rsidP="00AA1F15">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06D2C45" w14:textId="77777777" w:rsidR="00DE5924" w:rsidRDefault="00DE5924" w:rsidP="00AA1F15">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484FC0" w14:textId="77777777" w:rsidR="00DE5924" w:rsidRDefault="00DE5924" w:rsidP="00AA1F15">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C2835D2" w14:textId="77777777" w:rsidR="00DE5924" w:rsidRDefault="00DE5924" w:rsidP="00AA1F15">
            <w:pPr>
              <w:pStyle w:val="TAL"/>
              <w:rPr>
                <w:rFonts w:eastAsia="宋体"/>
                <w:bCs/>
                <w:lang w:val="en-US" w:eastAsia="zh-CN"/>
              </w:rPr>
            </w:pPr>
          </w:p>
        </w:tc>
      </w:tr>
      <w:tr w:rsidR="00DE5924" w14:paraId="7DB82A64" w14:textId="77777777" w:rsidTr="00AA1F15">
        <w:tc>
          <w:tcPr>
            <w:tcW w:w="2451" w:type="dxa"/>
            <w:tcBorders>
              <w:top w:val="single" w:sz="4" w:space="0" w:color="auto"/>
              <w:left w:val="single" w:sz="4" w:space="0" w:color="auto"/>
              <w:bottom w:val="single" w:sz="4" w:space="0" w:color="auto"/>
              <w:right w:val="single" w:sz="4" w:space="0" w:color="auto"/>
            </w:tcBorders>
          </w:tcPr>
          <w:p w14:paraId="5E810A6B" w14:textId="77777777" w:rsidR="00DE5924" w:rsidRPr="00BD4ED5" w:rsidRDefault="00DE5924" w:rsidP="00AA1F15">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177982B1" w14:textId="77777777" w:rsidR="00DE5924" w:rsidRDefault="00DE5924" w:rsidP="00AA1F15">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B976F48" w14:textId="77777777" w:rsidR="00DE5924" w:rsidRPr="00BF673C" w:rsidRDefault="00DE5924" w:rsidP="00AA1F15">
            <w:pPr>
              <w:pStyle w:val="TAL"/>
              <w:rPr>
                <w:i/>
                <w:iCs/>
              </w:rPr>
            </w:pPr>
            <w:r w:rsidRPr="00BF673C">
              <w:rPr>
                <w:i/>
                <w:iCs/>
              </w:rPr>
              <w:t>1..&lt;</w:t>
            </w:r>
            <w:proofErr w:type="spellStart"/>
            <w:r w:rsidRPr="00BF673C">
              <w:rPr>
                <w:i/>
                <w:iCs/>
              </w:rPr>
              <w:t>maxnoofPRSresourceSet</w:t>
            </w:r>
            <w:proofErr w:type="spellEnd"/>
            <w:r w:rsidRPr="00BF673C">
              <w:rPr>
                <w:i/>
                <w:iCs/>
              </w:rPr>
              <w:t>&gt;</w:t>
            </w:r>
          </w:p>
        </w:tc>
        <w:tc>
          <w:tcPr>
            <w:tcW w:w="2234" w:type="dxa"/>
            <w:tcBorders>
              <w:top w:val="single" w:sz="4" w:space="0" w:color="auto"/>
              <w:left w:val="single" w:sz="4" w:space="0" w:color="auto"/>
              <w:bottom w:val="single" w:sz="4" w:space="0" w:color="auto"/>
              <w:right w:val="single" w:sz="4" w:space="0" w:color="auto"/>
            </w:tcBorders>
          </w:tcPr>
          <w:p w14:paraId="6B94F2B9" w14:textId="77777777" w:rsidR="00DE5924" w:rsidRDefault="00DE5924" w:rsidP="00AA1F15">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C308DAE" w14:textId="77777777" w:rsidR="00DE5924" w:rsidRDefault="00DE5924" w:rsidP="00AA1F15">
            <w:pPr>
              <w:pStyle w:val="TAL"/>
              <w:rPr>
                <w:rFonts w:eastAsia="宋体"/>
                <w:bCs/>
                <w:lang w:val="en-US" w:eastAsia="zh-CN"/>
              </w:rPr>
            </w:pPr>
          </w:p>
        </w:tc>
      </w:tr>
      <w:tr w:rsidR="00DE5924" w14:paraId="152DD87A" w14:textId="77777777" w:rsidTr="00AA1F15">
        <w:tc>
          <w:tcPr>
            <w:tcW w:w="2451" w:type="dxa"/>
            <w:tcBorders>
              <w:top w:val="single" w:sz="4" w:space="0" w:color="auto"/>
              <w:left w:val="single" w:sz="4" w:space="0" w:color="auto"/>
              <w:bottom w:val="single" w:sz="4" w:space="0" w:color="auto"/>
              <w:right w:val="single" w:sz="4" w:space="0" w:color="auto"/>
            </w:tcBorders>
          </w:tcPr>
          <w:p w14:paraId="1D3F4AE5" w14:textId="77777777" w:rsidR="00DE5924" w:rsidRPr="00BD4ED5" w:rsidRDefault="00DE5924" w:rsidP="00AA1F15">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202903BE" w14:textId="77777777" w:rsidR="00DE5924" w:rsidRDefault="00DE5924" w:rsidP="00AA1F15">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0814D9D" w14:textId="77777777" w:rsidR="00DE5924"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B8B65B6" w14:textId="77777777" w:rsidR="00DE5924" w:rsidRDefault="00DE5924" w:rsidP="00AA1F15">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0DC9E39E" w14:textId="77777777" w:rsidR="00DE5924" w:rsidRDefault="00DE5924" w:rsidP="00AA1F15">
            <w:pPr>
              <w:pStyle w:val="TAL"/>
              <w:rPr>
                <w:rFonts w:eastAsia="宋体"/>
                <w:bCs/>
                <w:lang w:val="en-US" w:eastAsia="zh-CN"/>
              </w:rPr>
            </w:pPr>
            <w:r w:rsidRPr="002A1C8D">
              <w:t xml:space="preserve">24,28,…,272 </w:t>
            </w:r>
            <w:proofErr w:type="spellStart"/>
            <w:r w:rsidRPr="002A1C8D">
              <w:t>PRBs</w:t>
            </w:r>
            <w:proofErr w:type="spellEnd"/>
          </w:p>
        </w:tc>
      </w:tr>
      <w:tr w:rsidR="00DE5924" w14:paraId="7CB91E81" w14:textId="77777777" w:rsidTr="00AA1F15">
        <w:tc>
          <w:tcPr>
            <w:tcW w:w="2451" w:type="dxa"/>
            <w:tcBorders>
              <w:top w:val="single" w:sz="4" w:space="0" w:color="auto"/>
              <w:left w:val="single" w:sz="4" w:space="0" w:color="auto"/>
              <w:bottom w:val="single" w:sz="4" w:space="0" w:color="auto"/>
              <w:right w:val="single" w:sz="4" w:space="0" w:color="auto"/>
            </w:tcBorders>
          </w:tcPr>
          <w:p w14:paraId="1AD67D04" w14:textId="77777777" w:rsidR="00DE5924" w:rsidRDefault="00DE5924" w:rsidP="00AA1F15">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3186BAE0" w14:textId="77777777" w:rsidR="00DE5924" w:rsidRDefault="00DE5924" w:rsidP="00AA1F15">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8BBF49A" w14:textId="77777777" w:rsidR="00DE5924"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DA36785" w14:textId="77777777" w:rsidR="00DE5924" w:rsidRPr="002A1C8D" w:rsidRDefault="00DE5924" w:rsidP="00AA1F15">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00C766A3" w14:textId="77777777" w:rsidR="00DE5924" w:rsidRPr="002A1C8D" w:rsidRDefault="00DE5924" w:rsidP="00AA1F15">
            <w:pPr>
              <w:pStyle w:val="TAL"/>
            </w:pPr>
          </w:p>
        </w:tc>
      </w:tr>
      <w:tr w:rsidR="00DE5924" w14:paraId="410FB4F0" w14:textId="77777777" w:rsidTr="00AA1F15">
        <w:tc>
          <w:tcPr>
            <w:tcW w:w="2451" w:type="dxa"/>
            <w:tcBorders>
              <w:top w:val="single" w:sz="4" w:space="0" w:color="auto"/>
              <w:left w:val="single" w:sz="4" w:space="0" w:color="auto"/>
              <w:bottom w:val="single" w:sz="4" w:space="0" w:color="auto"/>
              <w:right w:val="single" w:sz="4" w:space="0" w:color="auto"/>
            </w:tcBorders>
          </w:tcPr>
          <w:p w14:paraId="64D429E8" w14:textId="77777777" w:rsidR="00DE5924" w:rsidRPr="00BD4ED5" w:rsidRDefault="00DE5924" w:rsidP="00AA1F15">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3A589601" w14:textId="77777777" w:rsidR="00DE5924" w:rsidRDefault="00DE5924" w:rsidP="00AA1F15">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737F6D57" w14:textId="77777777" w:rsidR="00DE5924"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A929FA8" w14:textId="77777777" w:rsidR="00DE5924" w:rsidRDefault="00DE5924" w:rsidP="00AA1F15">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6603F660" w14:textId="77777777" w:rsidR="00DE5924" w:rsidRDefault="00DE5924" w:rsidP="00AA1F15">
            <w:pPr>
              <w:pStyle w:val="TAL"/>
              <w:rPr>
                <w:rFonts w:eastAsia="宋体"/>
                <w:bCs/>
                <w:lang w:val="en-US" w:eastAsia="zh-CN"/>
              </w:rPr>
            </w:pPr>
          </w:p>
        </w:tc>
      </w:tr>
      <w:tr w:rsidR="00DE5924" w14:paraId="2F7F8A2E" w14:textId="77777777" w:rsidTr="00AA1F15">
        <w:tc>
          <w:tcPr>
            <w:tcW w:w="2451" w:type="dxa"/>
            <w:tcBorders>
              <w:top w:val="single" w:sz="4" w:space="0" w:color="auto"/>
              <w:left w:val="single" w:sz="4" w:space="0" w:color="auto"/>
              <w:bottom w:val="single" w:sz="4" w:space="0" w:color="auto"/>
              <w:right w:val="single" w:sz="4" w:space="0" w:color="auto"/>
            </w:tcBorders>
          </w:tcPr>
          <w:p w14:paraId="129D42E4" w14:textId="77777777" w:rsidR="00DE5924" w:rsidRDefault="00DE5924" w:rsidP="00AA1F15">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361BE74A" w14:textId="77777777" w:rsidR="00DE5924" w:rsidRDefault="00DE5924" w:rsidP="00AA1F15">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6784E024" w14:textId="77777777" w:rsidR="00DE5924"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F97B23F" w14:textId="77777777" w:rsidR="00DE5924" w:rsidRPr="002A1C8D" w:rsidRDefault="00DE5924" w:rsidP="00AA1F15">
            <w:pPr>
              <w:pStyle w:val="TAL"/>
            </w:pPr>
            <w:proofErr w:type="gramStart"/>
            <w:r w:rsidRPr="00AA43F2">
              <w:t>ENUMERATED(</w:t>
            </w:r>
            <w:proofErr w:type="spellStart"/>
            <w:proofErr w:type="gramEnd"/>
            <w:r w:rsidRPr="00AA43F2">
              <w:t>rf1,rf2,rf4,rf6,rf8,rf16,rf32</w:t>
            </w:r>
            <w:proofErr w:type="spellEnd"/>
            <w:r w:rsidRPr="00AA43F2">
              <w:t>,…)</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99E0DAE" w14:textId="77777777" w:rsidR="00DE5924" w:rsidRDefault="00DE5924" w:rsidP="00AA1F15">
            <w:pPr>
              <w:pStyle w:val="TAL"/>
              <w:rPr>
                <w:rFonts w:eastAsia="宋体"/>
                <w:bCs/>
                <w:lang w:val="en-US" w:eastAsia="zh-CN"/>
              </w:rPr>
            </w:pPr>
          </w:p>
        </w:tc>
      </w:tr>
      <w:tr w:rsidR="00DE5924" w14:paraId="4CCE960E" w14:textId="77777777" w:rsidTr="00AA1F15">
        <w:tc>
          <w:tcPr>
            <w:tcW w:w="2451" w:type="dxa"/>
            <w:tcBorders>
              <w:top w:val="single" w:sz="4" w:space="0" w:color="auto"/>
              <w:left w:val="single" w:sz="4" w:space="0" w:color="auto"/>
              <w:bottom w:val="single" w:sz="4" w:space="0" w:color="auto"/>
              <w:right w:val="single" w:sz="4" w:space="0" w:color="auto"/>
            </w:tcBorders>
          </w:tcPr>
          <w:p w14:paraId="4AE4C281" w14:textId="77777777" w:rsidR="00DE5924" w:rsidRDefault="00DE5924" w:rsidP="00AA1F15">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4506A6C1" w14:textId="77777777" w:rsidR="00DE5924" w:rsidRDefault="00DE5924" w:rsidP="00AA1F15">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38166D" w14:textId="77777777" w:rsidR="00DE5924"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1C1250C" w14:textId="565190A2" w:rsidR="00DE5924" w:rsidRPr="002A1C8D" w:rsidRDefault="00DE5924" w:rsidP="009408EC">
            <w:pPr>
              <w:pStyle w:val="TAL"/>
            </w:pPr>
            <w:r w:rsidRPr="00AA43F2">
              <w:t>ENUMERATED(</w:t>
            </w:r>
            <w:proofErr w:type="spellStart"/>
            <w:r w:rsidRPr="00AA43F2">
              <w:t>n2,n4,n6,n12</w:t>
            </w:r>
            <w:proofErr w:type="spellEnd"/>
            <w:r w:rsidRPr="00AA43F2">
              <w:t>,…</w:t>
            </w:r>
            <w:ins w:id="354" w:author="ZTE" w:date="2023-03-21T09:46:00Z">
              <w:r w:rsidR="009408EC">
                <w:t>,</w:t>
              </w:r>
            </w:ins>
            <w:proofErr w:type="spellStart"/>
            <w:ins w:id="355" w:author="ZTE" w:date="2023-03-21T09:47:00Z">
              <w:r w:rsidR="009408EC">
                <w:t>n1</w:t>
              </w:r>
            </w:ins>
            <w:proofErr w:type="spellEnd"/>
            <w:r w:rsidRPr="00AA43F2">
              <w:t>)</w:t>
            </w:r>
          </w:p>
        </w:tc>
        <w:tc>
          <w:tcPr>
            <w:tcW w:w="2881" w:type="dxa"/>
            <w:tcBorders>
              <w:top w:val="single" w:sz="4" w:space="0" w:color="auto"/>
              <w:left w:val="single" w:sz="4" w:space="0" w:color="auto"/>
              <w:bottom w:val="single" w:sz="4" w:space="0" w:color="auto"/>
              <w:right w:val="single" w:sz="4" w:space="0" w:color="auto"/>
            </w:tcBorders>
          </w:tcPr>
          <w:p w14:paraId="09B701D9" w14:textId="77777777" w:rsidR="00DE5924" w:rsidRDefault="00DE5924" w:rsidP="00AA1F15">
            <w:pPr>
              <w:pStyle w:val="TAL"/>
              <w:rPr>
                <w:rFonts w:eastAsia="宋体"/>
                <w:bCs/>
                <w:lang w:val="en-US" w:eastAsia="zh-CN"/>
              </w:rPr>
            </w:pPr>
          </w:p>
        </w:tc>
      </w:tr>
      <w:tr w:rsidR="00DE5924" w14:paraId="5A2A4E81" w14:textId="77777777" w:rsidTr="00AA1F15">
        <w:tc>
          <w:tcPr>
            <w:tcW w:w="2451" w:type="dxa"/>
            <w:tcBorders>
              <w:top w:val="single" w:sz="4" w:space="0" w:color="auto"/>
              <w:left w:val="single" w:sz="4" w:space="0" w:color="auto"/>
              <w:bottom w:val="single" w:sz="4" w:space="0" w:color="auto"/>
              <w:right w:val="single" w:sz="4" w:space="0" w:color="auto"/>
            </w:tcBorders>
          </w:tcPr>
          <w:p w14:paraId="2C5F8814" w14:textId="77777777" w:rsidR="00DE5924" w:rsidRDefault="00DE5924" w:rsidP="00AA1F15">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F43DCE" w14:textId="77777777" w:rsidR="00DE5924" w:rsidRDefault="00DE5924" w:rsidP="00AA1F15">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FF4002C" w14:textId="77777777" w:rsidR="00DE5924"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EB766E2" w14:textId="77777777" w:rsidR="00DE5924" w:rsidRPr="002A1C8D" w:rsidRDefault="00DE5924" w:rsidP="00AA1F15">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0CF2D036" w14:textId="77777777" w:rsidR="00DE5924" w:rsidRDefault="00DE5924" w:rsidP="00AA1F15">
            <w:pPr>
              <w:pStyle w:val="TAL"/>
              <w:rPr>
                <w:rFonts w:eastAsia="宋体"/>
                <w:bCs/>
                <w:lang w:val="en-US" w:eastAsia="zh-CN"/>
              </w:rPr>
            </w:pPr>
          </w:p>
        </w:tc>
      </w:tr>
      <w:tr w:rsidR="00DE5924" w14:paraId="733C935E" w14:textId="77777777" w:rsidTr="00AA1F15">
        <w:tc>
          <w:tcPr>
            <w:tcW w:w="2451" w:type="dxa"/>
            <w:tcBorders>
              <w:top w:val="single" w:sz="4" w:space="0" w:color="auto"/>
              <w:left w:val="single" w:sz="4" w:space="0" w:color="auto"/>
              <w:bottom w:val="single" w:sz="4" w:space="0" w:color="auto"/>
              <w:right w:val="single" w:sz="4" w:space="0" w:color="auto"/>
            </w:tcBorders>
          </w:tcPr>
          <w:p w14:paraId="24128F1F" w14:textId="77777777" w:rsidR="00DE5924" w:rsidRPr="00E02993" w:rsidRDefault="00DE5924" w:rsidP="00AA1F15">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77094D15" w14:textId="77777777" w:rsidR="00DE5924" w:rsidRPr="00E02993" w:rsidRDefault="00DE5924" w:rsidP="00AA1F15">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3ADF2101" w14:textId="77777777" w:rsidR="00DE5924" w:rsidRPr="00E02993"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D01FF4E" w14:textId="77777777" w:rsidR="00DE5924" w:rsidRPr="00E02993" w:rsidRDefault="00DE5924" w:rsidP="00AA1F15">
            <w:pPr>
              <w:pStyle w:val="TAL"/>
            </w:pPr>
            <w:r w:rsidRPr="00E02993">
              <w:t>Start Time and Duration</w:t>
            </w:r>
          </w:p>
          <w:p w14:paraId="70AC01F0" w14:textId="77777777" w:rsidR="00DE5924" w:rsidRPr="00E02993" w:rsidRDefault="00DE5924" w:rsidP="00AA1F15">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11D353A5" w14:textId="77777777" w:rsidR="00DE5924" w:rsidRPr="00E02993" w:rsidRDefault="00DE5924" w:rsidP="00AA1F15">
            <w:pPr>
              <w:pStyle w:val="TAL"/>
              <w:rPr>
                <w:rFonts w:eastAsia="宋体"/>
                <w:bCs/>
                <w:lang w:val="en-US" w:eastAsia="zh-CN"/>
              </w:rPr>
            </w:pPr>
            <w:r w:rsidRPr="00E02993">
              <w:rPr>
                <w:rFonts w:eastAsia="宋体"/>
                <w:bCs/>
                <w:lang w:eastAsia="zh-CN"/>
              </w:rPr>
              <w:t xml:space="preserve">This IE is ignored if the </w:t>
            </w:r>
            <w:r w:rsidRPr="00E02993">
              <w:rPr>
                <w:rFonts w:eastAsia="宋体"/>
                <w:bCs/>
                <w:i/>
                <w:iCs/>
                <w:lang w:eastAsia="zh-CN"/>
              </w:rPr>
              <w:t>Start Time and Duration</w:t>
            </w:r>
            <w:r w:rsidRPr="00E02993">
              <w:rPr>
                <w:rFonts w:eastAsia="宋体"/>
                <w:bCs/>
                <w:lang w:eastAsia="zh-CN"/>
              </w:rPr>
              <w:t xml:space="preserve"> IE is present</w:t>
            </w:r>
          </w:p>
        </w:tc>
      </w:tr>
      <w:tr w:rsidR="00DE5924" w:rsidRPr="006625FF" w14:paraId="4D1544BD" w14:textId="77777777" w:rsidTr="00AA1F15">
        <w:tc>
          <w:tcPr>
            <w:tcW w:w="2451" w:type="dxa"/>
            <w:tcBorders>
              <w:top w:val="single" w:sz="4" w:space="0" w:color="auto"/>
              <w:left w:val="single" w:sz="4" w:space="0" w:color="auto"/>
              <w:bottom w:val="single" w:sz="4" w:space="0" w:color="auto"/>
              <w:right w:val="single" w:sz="4" w:space="0" w:color="auto"/>
            </w:tcBorders>
          </w:tcPr>
          <w:p w14:paraId="75EE605A" w14:textId="77777777" w:rsidR="00DE5924" w:rsidRPr="006625FF" w:rsidRDefault="00DE5924" w:rsidP="00AA1F15">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54F3496A" w14:textId="77777777" w:rsidR="00DE5924" w:rsidRPr="006625FF" w:rsidRDefault="00DE5924" w:rsidP="00AA1F15">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5456EE" w14:textId="77777777" w:rsidR="00DE5924" w:rsidRPr="00C8262F"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79FC3" w14:textId="77777777" w:rsidR="00DE5924" w:rsidRPr="006625FF" w:rsidRDefault="00DE5924" w:rsidP="00AA1F15">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0DD8B144" w14:textId="77777777" w:rsidR="00DE5924" w:rsidRPr="006625FF" w:rsidRDefault="00DE5924" w:rsidP="00AA1F15">
            <w:pPr>
              <w:pStyle w:val="TAL"/>
              <w:rPr>
                <w:rFonts w:eastAsia="宋体"/>
                <w:bCs/>
                <w:lang w:eastAsia="zh-CN"/>
              </w:rPr>
            </w:pPr>
          </w:p>
        </w:tc>
      </w:tr>
      <w:tr w:rsidR="00DE5924" w:rsidRPr="00394CA1" w14:paraId="6E8A5A53" w14:textId="77777777" w:rsidTr="00AA1F15">
        <w:tc>
          <w:tcPr>
            <w:tcW w:w="2451" w:type="dxa"/>
            <w:tcBorders>
              <w:top w:val="single" w:sz="4" w:space="0" w:color="auto"/>
              <w:left w:val="single" w:sz="4" w:space="0" w:color="auto"/>
              <w:bottom w:val="single" w:sz="4" w:space="0" w:color="auto"/>
              <w:right w:val="single" w:sz="4" w:space="0" w:color="auto"/>
            </w:tcBorders>
          </w:tcPr>
          <w:p w14:paraId="43FAD8A2" w14:textId="77777777" w:rsidR="00DE5924" w:rsidRPr="00394CA1" w:rsidRDefault="00DE5924" w:rsidP="00AA1F15">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09558DC1" w14:textId="77777777" w:rsidR="00DE5924" w:rsidRPr="00394CA1" w:rsidRDefault="00DE5924" w:rsidP="00AA1F15">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322BE2DB" w14:textId="77777777" w:rsidR="00DE5924" w:rsidRPr="00394CA1" w:rsidRDefault="00DE5924" w:rsidP="00AA1F15">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8AAB8CF" w14:textId="77777777" w:rsidR="00DE5924" w:rsidRPr="00394CA1" w:rsidRDefault="00DE5924" w:rsidP="00AA1F15">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2880C174" w14:textId="77777777" w:rsidR="00DE5924" w:rsidRPr="00394CA1" w:rsidRDefault="00DE5924" w:rsidP="00AA1F15">
            <w:pPr>
              <w:pStyle w:val="TAL"/>
              <w:rPr>
                <w:rFonts w:eastAsia="宋体"/>
                <w:bCs/>
                <w:lang w:eastAsia="zh-CN"/>
              </w:rPr>
            </w:pPr>
          </w:p>
        </w:tc>
      </w:tr>
    </w:tbl>
    <w:p w14:paraId="4CB82487" w14:textId="77777777" w:rsidR="00DE5924" w:rsidRDefault="00DE5924" w:rsidP="00DE5924"/>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E5924" w:rsidRPr="00934A04" w14:paraId="25431542" w14:textId="77777777" w:rsidTr="00AA1F15">
        <w:tc>
          <w:tcPr>
            <w:tcW w:w="2930" w:type="dxa"/>
          </w:tcPr>
          <w:p w14:paraId="4F5E2AFB" w14:textId="77777777" w:rsidR="00DE5924" w:rsidRPr="00934A04" w:rsidRDefault="00DE5924" w:rsidP="00AA1F15">
            <w:pPr>
              <w:pStyle w:val="TAH"/>
              <w:rPr>
                <w:rFonts w:eastAsia="Yu Mincho"/>
                <w:noProof/>
              </w:rPr>
            </w:pPr>
            <w:r w:rsidRPr="00934A04">
              <w:rPr>
                <w:rFonts w:eastAsia="Yu Mincho"/>
                <w:noProof/>
              </w:rPr>
              <w:t>Range bound</w:t>
            </w:r>
          </w:p>
        </w:tc>
        <w:tc>
          <w:tcPr>
            <w:tcW w:w="6284" w:type="dxa"/>
          </w:tcPr>
          <w:p w14:paraId="6AA3B426" w14:textId="77777777" w:rsidR="00DE5924" w:rsidRPr="00934A04" w:rsidRDefault="00DE5924" w:rsidP="00AA1F15">
            <w:pPr>
              <w:pStyle w:val="TAH"/>
              <w:rPr>
                <w:rFonts w:eastAsia="Yu Mincho"/>
                <w:noProof/>
              </w:rPr>
            </w:pPr>
            <w:r w:rsidRPr="00934A04">
              <w:rPr>
                <w:rFonts w:eastAsia="Yu Mincho"/>
                <w:noProof/>
              </w:rPr>
              <w:t>Explanation</w:t>
            </w:r>
          </w:p>
        </w:tc>
      </w:tr>
      <w:tr w:rsidR="00DE5924" w:rsidRPr="00934A04" w14:paraId="1459179D" w14:textId="77777777" w:rsidTr="00AA1F15">
        <w:tc>
          <w:tcPr>
            <w:tcW w:w="2930" w:type="dxa"/>
          </w:tcPr>
          <w:p w14:paraId="19935DB2" w14:textId="77777777" w:rsidR="00DE5924" w:rsidRPr="00934A04" w:rsidRDefault="00DE5924" w:rsidP="00AA1F15">
            <w:pPr>
              <w:pStyle w:val="TAL"/>
              <w:rPr>
                <w:rFonts w:eastAsia="Yu Mincho"/>
                <w:lang w:eastAsia="zh-CN"/>
              </w:rPr>
            </w:pPr>
            <w:proofErr w:type="spellStart"/>
            <w:r w:rsidRPr="00934A04">
              <w:rPr>
                <w:rFonts w:eastAsia="Yu Mincho"/>
                <w:lang w:eastAsia="zh-CN"/>
              </w:rPr>
              <w:t>maxnoofPRSresourceSet</w:t>
            </w:r>
            <w:proofErr w:type="spellEnd"/>
          </w:p>
        </w:tc>
        <w:tc>
          <w:tcPr>
            <w:tcW w:w="6284" w:type="dxa"/>
          </w:tcPr>
          <w:p w14:paraId="457E2B8A" w14:textId="77777777" w:rsidR="00DE5924" w:rsidRPr="00934A04" w:rsidRDefault="00DE5924" w:rsidP="00AA1F15">
            <w:pPr>
              <w:pStyle w:val="TAL"/>
              <w:rPr>
                <w:rFonts w:eastAsia="Yu Mincho"/>
                <w:noProof/>
              </w:rPr>
            </w:pPr>
            <w:r w:rsidRPr="00934A04">
              <w:rPr>
                <w:rFonts w:eastAsia="Yu Mincho"/>
                <w:noProof/>
              </w:rPr>
              <w:t>Maximum no of PRS resources set. Value is 8.</w:t>
            </w:r>
          </w:p>
        </w:tc>
      </w:tr>
    </w:tbl>
    <w:p w14:paraId="7A1E2731" w14:textId="77777777" w:rsidR="00D704F1" w:rsidRDefault="00D704F1" w:rsidP="007819AF">
      <w:pPr>
        <w:pStyle w:val="FirstChange"/>
        <w:rPr>
          <w:highlight w:val="yellow"/>
        </w:rPr>
      </w:pPr>
    </w:p>
    <w:p w14:paraId="017621DB" w14:textId="77777777" w:rsidR="00D27F2D" w:rsidRDefault="00D27F2D" w:rsidP="00D27F2D">
      <w:pPr>
        <w:rPr>
          <w:b/>
          <w:color w:val="0070C0"/>
        </w:rPr>
      </w:pPr>
      <w:r>
        <w:rPr>
          <w:b/>
          <w:color w:val="0070C0"/>
        </w:rPr>
        <w:t>&lt;Unchanged Text Omitted&gt;</w:t>
      </w:r>
    </w:p>
    <w:p w14:paraId="5E978219" w14:textId="77777777" w:rsidR="00CB192B" w:rsidRPr="00B22138" w:rsidRDefault="00CB192B" w:rsidP="00CB192B">
      <w:pPr>
        <w:pStyle w:val="3"/>
        <w:rPr>
          <w:rFonts w:eastAsia="Malgun Gothic"/>
          <w:bCs/>
          <w:lang w:val="en-US" w:eastAsia="zh-CN"/>
        </w:rPr>
      </w:pPr>
      <w:r w:rsidRPr="00B22138">
        <w:rPr>
          <w:rFonts w:eastAsia="Malgun Gothic"/>
          <w:bCs/>
        </w:rPr>
        <w:t>9.2.65</w:t>
      </w:r>
      <w:r w:rsidRPr="00B22138">
        <w:rPr>
          <w:rFonts w:eastAsia="Malgun Gothic"/>
          <w:bCs/>
        </w:rPr>
        <w:tab/>
      </w:r>
      <w:proofErr w:type="gramStart"/>
      <w:r w:rsidRPr="00B22138">
        <w:rPr>
          <w:rFonts w:eastAsia="Malgun Gothic"/>
          <w:bCs/>
        </w:rPr>
        <w:t>On-</w:t>
      </w:r>
      <w:proofErr w:type="gramEnd"/>
      <w:r w:rsidRPr="00B22138">
        <w:rPr>
          <w:rFonts w:eastAsia="Malgun Gothic"/>
          <w:bCs/>
        </w:rPr>
        <w:t xml:space="preserve">demand PRS </w:t>
      </w:r>
      <w:proofErr w:type="spellStart"/>
      <w:r w:rsidRPr="00B22138">
        <w:rPr>
          <w:rFonts w:eastAsia="Malgun Gothic"/>
          <w:bCs/>
        </w:rPr>
        <w:t>TRP</w:t>
      </w:r>
      <w:proofErr w:type="spellEnd"/>
      <w:r w:rsidRPr="00B22138">
        <w:rPr>
          <w:rFonts w:eastAsia="Malgun Gothic"/>
          <w:bCs/>
        </w:rPr>
        <w:t xml:space="preserve"> Information</w:t>
      </w:r>
    </w:p>
    <w:p w14:paraId="7566D265" w14:textId="77777777" w:rsidR="00CB192B" w:rsidRDefault="00CB192B" w:rsidP="00CB192B">
      <w:pPr>
        <w:rPr>
          <w:rFonts w:eastAsia="Yu Mincho"/>
        </w:rPr>
      </w:pPr>
      <w:r>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B192B" w14:paraId="7BE8F794" w14:textId="77777777" w:rsidTr="00CB192B">
        <w:tc>
          <w:tcPr>
            <w:tcW w:w="2451" w:type="dxa"/>
            <w:tcBorders>
              <w:top w:val="single" w:sz="4" w:space="0" w:color="auto"/>
              <w:left w:val="single" w:sz="4" w:space="0" w:color="auto"/>
              <w:bottom w:val="single" w:sz="4" w:space="0" w:color="auto"/>
              <w:right w:val="single" w:sz="4" w:space="0" w:color="auto"/>
            </w:tcBorders>
            <w:hideMark/>
          </w:tcPr>
          <w:p w14:paraId="04A25A51" w14:textId="77777777" w:rsidR="00CB192B" w:rsidRDefault="00CB192B">
            <w:pPr>
              <w:pStyle w:val="TAH"/>
              <w:rPr>
                <w:rFonts w:eastAsia="Malgun Gothic"/>
              </w:rPr>
            </w:pPr>
            <w:r>
              <w:rPr>
                <w:rFonts w:eastAsia="Malgun Gothic"/>
              </w:rPr>
              <w:lastRenderedPageBreak/>
              <w:t>IE/Group Name</w:t>
            </w:r>
          </w:p>
        </w:tc>
        <w:tc>
          <w:tcPr>
            <w:tcW w:w="1077" w:type="dxa"/>
            <w:tcBorders>
              <w:top w:val="single" w:sz="4" w:space="0" w:color="auto"/>
              <w:left w:val="nil"/>
              <w:bottom w:val="single" w:sz="4" w:space="0" w:color="auto"/>
              <w:right w:val="single" w:sz="4" w:space="0" w:color="auto"/>
            </w:tcBorders>
            <w:hideMark/>
          </w:tcPr>
          <w:p w14:paraId="636F7F02" w14:textId="77777777" w:rsidR="00CB192B" w:rsidRDefault="00CB192B">
            <w:pPr>
              <w:pStyle w:val="TAH"/>
              <w:rPr>
                <w:rFonts w:eastAsia="Malgun Gothic"/>
              </w:rPr>
            </w:pPr>
            <w:r>
              <w:rPr>
                <w:rFonts w:eastAsia="Malgun Gothic"/>
              </w:rPr>
              <w:t>Presence</w:t>
            </w:r>
          </w:p>
        </w:tc>
        <w:tc>
          <w:tcPr>
            <w:tcW w:w="1077" w:type="dxa"/>
            <w:tcBorders>
              <w:top w:val="single" w:sz="4" w:space="0" w:color="auto"/>
              <w:left w:val="nil"/>
              <w:bottom w:val="single" w:sz="4" w:space="0" w:color="auto"/>
              <w:right w:val="single" w:sz="4" w:space="0" w:color="auto"/>
            </w:tcBorders>
            <w:hideMark/>
          </w:tcPr>
          <w:p w14:paraId="476868A9" w14:textId="77777777" w:rsidR="00CB192B" w:rsidRDefault="00CB192B">
            <w:pPr>
              <w:pStyle w:val="TAH"/>
              <w:rPr>
                <w:rFonts w:eastAsia="Malgun Gothic"/>
              </w:rPr>
            </w:pPr>
            <w:r>
              <w:rPr>
                <w:rFonts w:eastAsia="Malgun Gothic"/>
              </w:rPr>
              <w:t>Range</w:t>
            </w:r>
          </w:p>
        </w:tc>
        <w:tc>
          <w:tcPr>
            <w:tcW w:w="2234" w:type="dxa"/>
            <w:tcBorders>
              <w:top w:val="single" w:sz="4" w:space="0" w:color="auto"/>
              <w:left w:val="nil"/>
              <w:bottom w:val="single" w:sz="4" w:space="0" w:color="auto"/>
              <w:right w:val="single" w:sz="4" w:space="0" w:color="auto"/>
            </w:tcBorders>
            <w:hideMark/>
          </w:tcPr>
          <w:p w14:paraId="0B83FBAE" w14:textId="77777777" w:rsidR="00CB192B" w:rsidRDefault="00CB192B">
            <w:pPr>
              <w:pStyle w:val="TAH"/>
              <w:rPr>
                <w:rFonts w:eastAsia="Malgun Gothic"/>
              </w:rPr>
            </w:pPr>
            <w:r>
              <w:rPr>
                <w:rFonts w:eastAsia="Malgun Gothic"/>
              </w:rPr>
              <w:t>IE Type and Reference</w:t>
            </w:r>
          </w:p>
        </w:tc>
        <w:tc>
          <w:tcPr>
            <w:tcW w:w="2881" w:type="dxa"/>
            <w:tcBorders>
              <w:top w:val="single" w:sz="4" w:space="0" w:color="auto"/>
              <w:left w:val="nil"/>
              <w:bottom w:val="single" w:sz="4" w:space="0" w:color="auto"/>
              <w:right w:val="single" w:sz="4" w:space="0" w:color="auto"/>
            </w:tcBorders>
            <w:hideMark/>
          </w:tcPr>
          <w:p w14:paraId="615B0558" w14:textId="77777777" w:rsidR="00CB192B" w:rsidRDefault="00CB192B">
            <w:pPr>
              <w:pStyle w:val="TAH"/>
              <w:rPr>
                <w:rFonts w:eastAsia="Malgun Gothic"/>
              </w:rPr>
            </w:pPr>
            <w:r>
              <w:rPr>
                <w:rFonts w:eastAsia="Malgun Gothic"/>
              </w:rPr>
              <w:t>Semantics Description</w:t>
            </w:r>
          </w:p>
        </w:tc>
      </w:tr>
      <w:tr w:rsidR="00CB192B" w14:paraId="62F3A958" w14:textId="77777777" w:rsidTr="00CB192B">
        <w:tc>
          <w:tcPr>
            <w:tcW w:w="2451" w:type="dxa"/>
            <w:tcBorders>
              <w:top w:val="single" w:sz="4" w:space="0" w:color="auto"/>
              <w:left w:val="single" w:sz="4" w:space="0" w:color="auto"/>
              <w:bottom w:val="single" w:sz="4" w:space="0" w:color="auto"/>
              <w:right w:val="single" w:sz="4" w:space="0" w:color="auto"/>
            </w:tcBorders>
            <w:hideMark/>
          </w:tcPr>
          <w:p w14:paraId="336ED736" w14:textId="77777777" w:rsidR="00CB192B" w:rsidRDefault="00CB192B">
            <w:pPr>
              <w:pStyle w:val="TAL"/>
              <w:rPr>
                <w:rFonts w:eastAsia="Times New Roman"/>
              </w:rPr>
            </w:pPr>
            <w:r>
              <w:t>On-demand PRS Request Allowed</w:t>
            </w:r>
          </w:p>
        </w:tc>
        <w:tc>
          <w:tcPr>
            <w:tcW w:w="1077" w:type="dxa"/>
            <w:tcBorders>
              <w:top w:val="single" w:sz="4" w:space="0" w:color="auto"/>
              <w:left w:val="nil"/>
              <w:bottom w:val="single" w:sz="4" w:space="0" w:color="auto"/>
              <w:right w:val="single" w:sz="4" w:space="0" w:color="auto"/>
            </w:tcBorders>
            <w:hideMark/>
          </w:tcPr>
          <w:p w14:paraId="3E430291" w14:textId="77777777" w:rsidR="00CB192B" w:rsidRDefault="00CB192B">
            <w:pPr>
              <w:pStyle w:val="TAL"/>
            </w:pPr>
            <w:r>
              <w:t>M</w:t>
            </w:r>
          </w:p>
        </w:tc>
        <w:tc>
          <w:tcPr>
            <w:tcW w:w="1077" w:type="dxa"/>
            <w:tcBorders>
              <w:top w:val="single" w:sz="4" w:space="0" w:color="auto"/>
              <w:left w:val="nil"/>
              <w:bottom w:val="single" w:sz="4" w:space="0" w:color="auto"/>
              <w:right w:val="single" w:sz="4" w:space="0" w:color="auto"/>
            </w:tcBorders>
          </w:tcPr>
          <w:p w14:paraId="2BC64740" w14:textId="77777777" w:rsidR="00CB192B" w:rsidRDefault="00CB192B">
            <w:pPr>
              <w:pStyle w:val="TAL"/>
              <w:rPr>
                <w:rFonts w:eastAsia="Malgun Gothic"/>
              </w:rPr>
            </w:pPr>
          </w:p>
        </w:tc>
        <w:tc>
          <w:tcPr>
            <w:tcW w:w="2234" w:type="dxa"/>
            <w:tcBorders>
              <w:top w:val="single" w:sz="4" w:space="0" w:color="auto"/>
              <w:left w:val="nil"/>
              <w:bottom w:val="single" w:sz="4" w:space="0" w:color="auto"/>
              <w:right w:val="single" w:sz="4" w:space="0" w:color="auto"/>
            </w:tcBorders>
            <w:hideMark/>
          </w:tcPr>
          <w:p w14:paraId="70A81C2B" w14:textId="77777777" w:rsidR="00CB192B" w:rsidRDefault="00CB192B">
            <w:pPr>
              <w:pStyle w:val="TAL"/>
              <w:rPr>
                <w:rFonts w:eastAsia="Times New Roman"/>
              </w:rPr>
            </w:pPr>
            <w:r>
              <w:t>BIT STRING (SIZE(16))</w:t>
            </w:r>
          </w:p>
        </w:tc>
        <w:tc>
          <w:tcPr>
            <w:tcW w:w="2881" w:type="dxa"/>
            <w:tcBorders>
              <w:top w:val="single" w:sz="4" w:space="0" w:color="auto"/>
              <w:left w:val="nil"/>
              <w:bottom w:val="single" w:sz="4" w:space="0" w:color="auto"/>
              <w:right w:val="single" w:sz="4" w:space="0" w:color="auto"/>
            </w:tcBorders>
            <w:hideMark/>
          </w:tcPr>
          <w:p w14:paraId="7C4D871E" w14:textId="77777777" w:rsidR="00CB192B" w:rsidRDefault="00CB192B">
            <w:pPr>
              <w:pStyle w:val="TAL"/>
              <w:rPr>
                <w:rFonts w:eastAsia="宋体"/>
                <w:bCs/>
              </w:rPr>
            </w:pPr>
            <w:r>
              <w:rPr>
                <w:rFonts w:eastAsia="宋体"/>
                <w:bCs/>
              </w:rPr>
              <w:t>Each position in the bitmap represents an on-demand PRS transmission parameter:</w:t>
            </w:r>
          </w:p>
          <w:p w14:paraId="45458083" w14:textId="77777777" w:rsidR="00CB192B" w:rsidRDefault="00CB192B">
            <w:pPr>
              <w:pStyle w:val="TAL"/>
              <w:rPr>
                <w:rFonts w:eastAsia="宋体"/>
                <w:bCs/>
              </w:rPr>
            </w:pPr>
            <w:r>
              <w:rPr>
                <w:rFonts w:eastAsia="宋体"/>
                <w:bCs/>
              </w:rPr>
              <w:t>first bit: Resource Set Periodicity</w:t>
            </w:r>
          </w:p>
          <w:p w14:paraId="165FE9C0" w14:textId="77777777" w:rsidR="00CB192B" w:rsidRDefault="00CB192B">
            <w:pPr>
              <w:pStyle w:val="TAL"/>
              <w:rPr>
                <w:rFonts w:eastAsia="宋体"/>
                <w:bCs/>
              </w:rPr>
            </w:pPr>
            <w:r>
              <w:rPr>
                <w:rFonts w:eastAsia="宋体"/>
                <w:bCs/>
              </w:rPr>
              <w:t>second bit: PRS Bandwidth</w:t>
            </w:r>
          </w:p>
          <w:p w14:paraId="78971B27" w14:textId="77777777" w:rsidR="00CB192B" w:rsidRDefault="00CB192B">
            <w:pPr>
              <w:pStyle w:val="TAL"/>
              <w:rPr>
                <w:rFonts w:eastAsia="宋体"/>
                <w:bCs/>
              </w:rPr>
            </w:pPr>
            <w:r>
              <w:rPr>
                <w:rFonts w:eastAsia="宋体"/>
                <w:bCs/>
              </w:rPr>
              <w:t>third bit: Resource Repetition Factor</w:t>
            </w:r>
          </w:p>
          <w:p w14:paraId="57F98E0B" w14:textId="77777777" w:rsidR="00CB192B" w:rsidRDefault="00CB192B">
            <w:pPr>
              <w:pStyle w:val="TAL"/>
              <w:rPr>
                <w:rFonts w:eastAsia="宋体"/>
                <w:bCs/>
              </w:rPr>
            </w:pPr>
            <w:r>
              <w:rPr>
                <w:rFonts w:eastAsia="宋体"/>
                <w:bCs/>
              </w:rPr>
              <w:t>fourth bit: Resource Number of Symbols</w:t>
            </w:r>
          </w:p>
          <w:p w14:paraId="1BCB24F9" w14:textId="77777777" w:rsidR="00CB192B" w:rsidRDefault="00CB192B">
            <w:pPr>
              <w:pStyle w:val="TAL"/>
              <w:rPr>
                <w:rFonts w:eastAsia="宋体"/>
                <w:bCs/>
              </w:rPr>
            </w:pPr>
            <w:r>
              <w:rPr>
                <w:rFonts w:eastAsia="宋体"/>
                <w:bCs/>
              </w:rPr>
              <w:t>fifth bit: Comb Size</w:t>
            </w:r>
          </w:p>
          <w:p w14:paraId="5B562A4A" w14:textId="77777777" w:rsidR="00CB192B" w:rsidRDefault="00CB192B">
            <w:pPr>
              <w:pStyle w:val="TAL"/>
              <w:rPr>
                <w:rFonts w:eastAsia="宋体"/>
                <w:bCs/>
              </w:rPr>
            </w:pPr>
            <w:r>
              <w:rPr>
                <w:rFonts w:eastAsia="宋体"/>
                <w:bCs/>
              </w:rPr>
              <w:t>sixth bit: Number of Frequency Layers</w:t>
            </w:r>
          </w:p>
          <w:p w14:paraId="13A13DD0" w14:textId="77777777" w:rsidR="00CB192B" w:rsidRDefault="00CB192B">
            <w:pPr>
              <w:pStyle w:val="TAL"/>
              <w:rPr>
                <w:rFonts w:eastAsia="宋体"/>
                <w:bCs/>
              </w:rPr>
            </w:pPr>
            <w:r>
              <w:rPr>
                <w:rFonts w:eastAsia="宋体"/>
                <w:bCs/>
              </w:rPr>
              <w:t>seventh bit: Start Time and Duration</w:t>
            </w:r>
          </w:p>
          <w:p w14:paraId="2BCD21BD" w14:textId="77777777" w:rsidR="00CB192B" w:rsidRDefault="00CB192B">
            <w:pPr>
              <w:pStyle w:val="TAL"/>
              <w:rPr>
                <w:rFonts w:eastAsia="宋体"/>
                <w:bCs/>
              </w:rPr>
            </w:pPr>
            <w:r>
              <w:rPr>
                <w:rFonts w:eastAsia="宋体"/>
                <w:bCs/>
              </w:rPr>
              <w:t>eighth bit: Off Indication</w:t>
            </w:r>
          </w:p>
          <w:p w14:paraId="77942CF1" w14:textId="77777777" w:rsidR="00CB192B" w:rsidRDefault="00CB192B">
            <w:pPr>
              <w:pStyle w:val="TAL"/>
              <w:rPr>
                <w:rFonts w:eastAsia="宋体"/>
                <w:bCs/>
              </w:rPr>
            </w:pPr>
            <w:r>
              <w:rPr>
                <w:rFonts w:eastAsia="宋体"/>
                <w:bCs/>
              </w:rPr>
              <w:t xml:space="preserve">ninth bit: </w:t>
            </w:r>
            <w:proofErr w:type="spellStart"/>
            <w:r>
              <w:rPr>
                <w:rFonts w:eastAsia="宋体"/>
                <w:bCs/>
              </w:rPr>
              <w:t>QCL</w:t>
            </w:r>
            <w:proofErr w:type="spellEnd"/>
            <w:r>
              <w:rPr>
                <w:rFonts w:eastAsia="宋体"/>
                <w:bCs/>
              </w:rPr>
              <w:t xml:space="preserve"> Information</w:t>
            </w:r>
          </w:p>
          <w:p w14:paraId="0A8D1F3A" w14:textId="77777777" w:rsidR="00CB192B" w:rsidRDefault="00CB192B">
            <w:pPr>
              <w:pStyle w:val="TAL"/>
              <w:rPr>
                <w:rFonts w:eastAsia="宋体"/>
                <w:bCs/>
              </w:rPr>
            </w:pPr>
            <w:r>
              <w:rPr>
                <w:rFonts w:eastAsia="宋体"/>
                <w:bCs/>
              </w:rPr>
              <w:t>Other bits reserved for future use. Value ‘1’ indicates ‘request allowed’, Value ‘0’ indicates ‘request not allowed’.</w:t>
            </w:r>
          </w:p>
        </w:tc>
      </w:tr>
      <w:tr w:rsidR="00CB192B" w14:paraId="3B06CE9F" w14:textId="77777777" w:rsidTr="00CB192B">
        <w:tc>
          <w:tcPr>
            <w:tcW w:w="2451" w:type="dxa"/>
            <w:tcBorders>
              <w:top w:val="single" w:sz="4" w:space="0" w:color="auto"/>
              <w:left w:val="single" w:sz="4" w:space="0" w:color="auto"/>
              <w:bottom w:val="single" w:sz="4" w:space="0" w:color="auto"/>
              <w:right w:val="single" w:sz="4" w:space="0" w:color="auto"/>
            </w:tcBorders>
            <w:hideMark/>
          </w:tcPr>
          <w:p w14:paraId="38B4746E" w14:textId="77777777" w:rsidR="00CB192B" w:rsidRDefault="00CB192B">
            <w:pPr>
              <w:pStyle w:val="TAL"/>
              <w:rPr>
                <w:rFonts w:eastAsia="Times New Roman"/>
              </w:rPr>
            </w:pPr>
            <w:r>
              <w:t>Allowed Resource Set Periodicity Values</w:t>
            </w:r>
          </w:p>
        </w:tc>
        <w:tc>
          <w:tcPr>
            <w:tcW w:w="1077" w:type="dxa"/>
            <w:tcBorders>
              <w:top w:val="single" w:sz="4" w:space="0" w:color="auto"/>
              <w:left w:val="nil"/>
              <w:bottom w:val="single" w:sz="4" w:space="0" w:color="auto"/>
              <w:right w:val="single" w:sz="4" w:space="0" w:color="auto"/>
            </w:tcBorders>
            <w:hideMark/>
          </w:tcPr>
          <w:p w14:paraId="7DE3632B" w14:textId="77777777" w:rsidR="00CB192B" w:rsidRDefault="00CB192B">
            <w:pPr>
              <w:pStyle w:val="TAL"/>
            </w:pPr>
            <w:r>
              <w:t>O</w:t>
            </w:r>
          </w:p>
        </w:tc>
        <w:tc>
          <w:tcPr>
            <w:tcW w:w="1077" w:type="dxa"/>
            <w:tcBorders>
              <w:top w:val="single" w:sz="4" w:space="0" w:color="auto"/>
              <w:left w:val="nil"/>
              <w:bottom w:val="single" w:sz="4" w:space="0" w:color="auto"/>
              <w:right w:val="single" w:sz="4" w:space="0" w:color="auto"/>
            </w:tcBorders>
          </w:tcPr>
          <w:p w14:paraId="17606634" w14:textId="77777777" w:rsidR="00CB192B" w:rsidRDefault="00CB192B">
            <w:pPr>
              <w:pStyle w:val="TAL"/>
              <w:rPr>
                <w:rFonts w:eastAsia="Malgun Gothic"/>
              </w:rPr>
            </w:pPr>
          </w:p>
        </w:tc>
        <w:tc>
          <w:tcPr>
            <w:tcW w:w="2234" w:type="dxa"/>
            <w:tcBorders>
              <w:top w:val="single" w:sz="4" w:space="0" w:color="auto"/>
              <w:left w:val="nil"/>
              <w:bottom w:val="single" w:sz="4" w:space="0" w:color="auto"/>
              <w:right w:val="single" w:sz="4" w:space="0" w:color="auto"/>
            </w:tcBorders>
            <w:hideMark/>
          </w:tcPr>
          <w:p w14:paraId="683D9CD9" w14:textId="77777777" w:rsidR="00CB192B" w:rsidRDefault="00CB192B">
            <w:pPr>
              <w:pStyle w:val="TAL"/>
              <w:rPr>
                <w:rFonts w:eastAsia="Times New Roman"/>
              </w:rPr>
            </w:pPr>
            <w:r>
              <w:t>BIT STRING (SIZE(24))</w:t>
            </w:r>
          </w:p>
        </w:tc>
        <w:tc>
          <w:tcPr>
            <w:tcW w:w="2881" w:type="dxa"/>
            <w:tcBorders>
              <w:top w:val="single" w:sz="4" w:space="0" w:color="auto"/>
              <w:left w:val="nil"/>
              <w:bottom w:val="single" w:sz="4" w:space="0" w:color="auto"/>
              <w:right w:val="single" w:sz="4" w:space="0" w:color="auto"/>
            </w:tcBorders>
          </w:tcPr>
          <w:p w14:paraId="1EB7275F" w14:textId="77777777" w:rsidR="00CB192B" w:rsidRDefault="00CB192B">
            <w:pPr>
              <w:pStyle w:val="TAL"/>
              <w:rPr>
                <w:rFonts w:eastAsia="宋体"/>
                <w:bCs/>
              </w:rPr>
            </w:pPr>
            <w:r>
              <w:rPr>
                <w:rFonts w:eastAsia="宋体"/>
                <w:bCs/>
              </w:rPr>
              <w:t>This IE applies only if the first bit of the On-demand PRS Request Allowed IE is set to ‘1’.</w:t>
            </w:r>
          </w:p>
          <w:p w14:paraId="736E289F" w14:textId="77777777" w:rsidR="00CB192B" w:rsidRDefault="00CB192B">
            <w:pPr>
              <w:pStyle w:val="TAL"/>
              <w:rPr>
                <w:rFonts w:eastAsia="宋体"/>
                <w:bCs/>
              </w:rPr>
            </w:pPr>
          </w:p>
          <w:p w14:paraId="6419560B" w14:textId="77777777" w:rsidR="00CB192B" w:rsidRDefault="00CB192B">
            <w:pPr>
              <w:pStyle w:val="TAL"/>
              <w:rPr>
                <w:rFonts w:eastAsia="宋体"/>
                <w:bCs/>
              </w:rPr>
            </w:pPr>
            <w:r>
              <w:rPr>
                <w:rFonts w:eastAsia="宋体"/>
                <w:bCs/>
              </w:rPr>
              <w:t xml:space="preserve">Each position in the bitmap represents a value of the Resource Set Periodicity IE defined in </w:t>
            </w:r>
            <w:proofErr w:type="spellStart"/>
            <w:r>
              <w:rPr>
                <w:rFonts w:eastAsia="宋体"/>
                <w:bCs/>
              </w:rPr>
              <w:t>subclause</w:t>
            </w:r>
            <w:proofErr w:type="spellEnd"/>
            <w:r>
              <w:rPr>
                <w:rFonts w:eastAsia="宋体"/>
                <w:bCs/>
              </w:rPr>
              <w:t xml:space="preserve"> 9.2.61, first bit = 4 and so on. Bits 21-24 are reserved for future use. Value ‘1’ indicates ‘request allowed’, Value ‘0’ indicates ‘request not allowed’. If this IE is absent, all Resource Set Periodicity values are allowed to be requested.</w:t>
            </w:r>
          </w:p>
        </w:tc>
      </w:tr>
      <w:tr w:rsidR="00CB192B" w14:paraId="7823CAB9" w14:textId="77777777" w:rsidTr="00CB192B">
        <w:tc>
          <w:tcPr>
            <w:tcW w:w="2451" w:type="dxa"/>
            <w:tcBorders>
              <w:top w:val="single" w:sz="4" w:space="0" w:color="auto"/>
              <w:left w:val="single" w:sz="4" w:space="0" w:color="auto"/>
              <w:bottom w:val="single" w:sz="4" w:space="0" w:color="auto"/>
              <w:right w:val="single" w:sz="4" w:space="0" w:color="auto"/>
            </w:tcBorders>
            <w:hideMark/>
          </w:tcPr>
          <w:p w14:paraId="0F316F73" w14:textId="77777777" w:rsidR="00CB192B" w:rsidRDefault="00CB192B">
            <w:pPr>
              <w:pStyle w:val="TAL"/>
              <w:rPr>
                <w:rFonts w:eastAsia="Times New Roman"/>
              </w:rPr>
            </w:pPr>
            <w:r>
              <w:t>Allowed PRS Bandwidth Values</w:t>
            </w:r>
          </w:p>
        </w:tc>
        <w:tc>
          <w:tcPr>
            <w:tcW w:w="1077" w:type="dxa"/>
            <w:tcBorders>
              <w:top w:val="single" w:sz="4" w:space="0" w:color="auto"/>
              <w:left w:val="nil"/>
              <w:bottom w:val="single" w:sz="4" w:space="0" w:color="auto"/>
              <w:right w:val="single" w:sz="4" w:space="0" w:color="auto"/>
            </w:tcBorders>
            <w:hideMark/>
          </w:tcPr>
          <w:p w14:paraId="768D3F67" w14:textId="77777777" w:rsidR="00CB192B" w:rsidRDefault="00CB192B">
            <w:pPr>
              <w:pStyle w:val="TAL"/>
            </w:pPr>
            <w:r>
              <w:t>O</w:t>
            </w:r>
          </w:p>
        </w:tc>
        <w:tc>
          <w:tcPr>
            <w:tcW w:w="1077" w:type="dxa"/>
            <w:tcBorders>
              <w:top w:val="single" w:sz="4" w:space="0" w:color="auto"/>
              <w:left w:val="nil"/>
              <w:bottom w:val="single" w:sz="4" w:space="0" w:color="auto"/>
              <w:right w:val="single" w:sz="4" w:space="0" w:color="auto"/>
            </w:tcBorders>
          </w:tcPr>
          <w:p w14:paraId="23C64E34" w14:textId="77777777" w:rsidR="00CB192B" w:rsidRDefault="00CB192B">
            <w:pPr>
              <w:pStyle w:val="TAL"/>
              <w:rPr>
                <w:rFonts w:eastAsia="Malgun Gothic"/>
              </w:rPr>
            </w:pPr>
          </w:p>
        </w:tc>
        <w:tc>
          <w:tcPr>
            <w:tcW w:w="2234" w:type="dxa"/>
            <w:tcBorders>
              <w:top w:val="single" w:sz="4" w:space="0" w:color="auto"/>
              <w:left w:val="nil"/>
              <w:bottom w:val="single" w:sz="4" w:space="0" w:color="auto"/>
              <w:right w:val="single" w:sz="4" w:space="0" w:color="auto"/>
            </w:tcBorders>
            <w:hideMark/>
          </w:tcPr>
          <w:p w14:paraId="09B2D711" w14:textId="77777777" w:rsidR="00CB192B" w:rsidRDefault="00CB192B">
            <w:pPr>
              <w:pStyle w:val="TAL"/>
              <w:rPr>
                <w:rFonts w:eastAsia="Times New Roman"/>
              </w:rPr>
            </w:pPr>
            <w:r>
              <w:t>BIT STRING (SIZE(64))</w:t>
            </w:r>
          </w:p>
        </w:tc>
        <w:tc>
          <w:tcPr>
            <w:tcW w:w="2881" w:type="dxa"/>
            <w:tcBorders>
              <w:top w:val="single" w:sz="4" w:space="0" w:color="auto"/>
              <w:left w:val="nil"/>
              <w:bottom w:val="single" w:sz="4" w:space="0" w:color="auto"/>
              <w:right w:val="single" w:sz="4" w:space="0" w:color="auto"/>
            </w:tcBorders>
          </w:tcPr>
          <w:p w14:paraId="2CF1672B" w14:textId="77777777" w:rsidR="00CB192B" w:rsidRDefault="00CB192B">
            <w:pPr>
              <w:pStyle w:val="TAL"/>
              <w:rPr>
                <w:rFonts w:eastAsia="宋体"/>
                <w:bCs/>
              </w:rPr>
            </w:pPr>
            <w:r>
              <w:rPr>
                <w:rFonts w:eastAsia="宋体"/>
                <w:bCs/>
              </w:rPr>
              <w:t>This IE applies only if the second bit of the On-demand PRS Request Allowed IE is set to ‘1’.</w:t>
            </w:r>
          </w:p>
          <w:p w14:paraId="440F94BE" w14:textId="77777777" w:rsidR="00CB192B" w:rsidRDefault="00CB192B">
            <w:pPr>
              <w:pStyle w:val="TAL"/>
              <w:rPr>
                <w:rFonts w:eastAsia="宋体"/>
                <w:bCs/>
              </w:rPr>
            </w:pPr>
          </w:p>
          <w:p w14:paraId="24CA18BD" w14:textId="77777777" w:rsidR="00CB192B" w:rsidRDefault="00CB192B">
            <w:pPr>
              <w:pStyle w:val="TAL"/>
              <w:rPr>
                <w:rFonts w:eastAsia="宋体"/>
                <w:bCs/>
              </w:rPr>
            </w:pPr>
            <w:r>
              <w:rPr>
                <w:rFonts w:eastAsia="宋体"/>
                <w:bCs/>
              </w:rPr>
              <w:t xml:space="preserve">Each position in the bitmap represents a value of the PRS Bandwidth IE defined in </w:t>
            </w:r>
            <w:proofErr w:type="spellStart"/>
            <w:r>
              <w:rPr>
                <w:rFonts w:eastAsia="宋体"/>
                <w:bCs/>
              </w:rPr>
              <w:t>subclause</w:t>
            </w:r>
            <w:proofErr w:type="spellEnd"/>
            <w:r>
              <w:rPr>
                <w:rFonts w:eastAsia="宋体"/>
                <w:bCs/>
              </w:rPr>
              <w:t xml:space="preserve"> 9.2.61, first bit = 1 and so on. Bit 64 is reserved for future use. Value ‘1’ indicates ‘request allowed’, Value ‘0’ indicates ‘request not allowed’. If this IE is absent, all PRS Bandwidth values are allowed to be requested.</w:t>
            </w:r>
          </w:p>
        </w:tc>
      </w:tr>
      <w:tr w:rsidR="00CB192B" w14:paraId="590F912B" w14:textId="77777777" w:rsidTr="00CB192B">
        <w:tc>
          <w:tcPr>
            <w:tcW w:w="2451" w:type="dxa"/>
            <w:tcBorders>
              <w:top w:val="single" w:sz="4" w:space="0" w:color="auto"/>
              <w:left w:val="single" w:sz="4" w:space="0" w:color="auto"/>
              <w:bottom w:val="single" w:sz="4" w:space="0" w:color="auto"/>
              <w:right w:val="single" w:sz="4" w:space="0" w:color="auto"/>
            </w:tcBorders>
            <w:hideMark/>
          </w:tcPr>
          <w:p w14:paraId="102500AA" w14:textId="77777777" w:rsidR="00CB192B" w:rsidRDefault="00CB192B">
            <w:pPr>
              <w:pStyle w:val="TAL"/>
              <w:rPr>
                <w:rFonts w:eastAsia="Times New Roman"/>
              </w:rPr>
            </w:pPr>
            <w:r>
              <w:t>Allowed Resource Repetition Factor Values</w:t>
            </w:r>
          </w:p>
        </w:tc>
        <w:tc>
          <w:tcPr>
            <w:tcW w:w="1077" w:type="dxa"/>
            <w:tcBorders>
              <w:top w:val="single" w:sz="4" w:space="0" w:color="auto"/>
              <w:left w:val="nil"/>
              <w:bottom w:val="single" w:sz="4" w:space="0" w:color="auto"/>
              <w:right w:val="single" w:sz="4" w:space="0" w:color="auto"/>
            </w:tcBorders>
            <w:hideMark/>
          </w:tcPr>
          <w:p w14:paraId="76972B22" w14:textId="77777777" w:rsidR="00CB192B" w:rsidRDefault="00CB192B">
            <w:pPr>
              <w:pStyle w:val="TAL"/>
            </w:pPr>
            <w:r>
              <w:t>O</w:t>
            </w:r>
          </w:p>
        </w:tc>
        <w:tc>
          <w:tcPr>
            <w:tcW w:w="1077" w:type="dxa"/>
            <w:tcBorders>
              <w:top w:val="single" w:sz="4" w:space="0" w:color="auto"/>
              <w:left w:val="nil"/>
              <w:bottom w:val="single" w:sz="4" w:space="0" w:color="auto"/>
              <w:right w:val="single" w:sz="4" w:space="0" w:color="auto"/>
            </w:tcBorders>
          </w:tcPr>
          <w:p w14:paraId="205EAC18" w14:textId="77777777" w:rsidR="00CB192B" w:rsidRDefault="00CB192B">
            <w:pPr>
              <w:pStyle w:val="TAL"/>
              <w:rPr>
                <w:rFonts w:eastAsia="Malgun Gothic"/>
              </w:rPr>
            </w:pPr>
          </w:p>
        </w:tc>
        <w:tc>
          <w:tcPr>
            <w:tcW w:w="2234" w:type="dxa"/>
            <w:tcBorders>
              <w:top w:val="single" w:sz="4" w:space="0" w:color="auto"/>
              <w:left w:val="nil"/>
              <w:bottom w:val="single" w:sz="4" w:space="0" w:color="auto"/>
              <w:right w:val="single" w:sz="4" w:space="0" w:color="auto"/>
            </w:tcBorders>
            <w:hideMark/>
          </w:tcPr>
          <w:p w14:paraId="6AFCC831" w14:textId="77777777" w:rsidR="00CB192B" w:rsidRDefault="00CB192B">
            <w:pPr>
              <w:pStyle w:val="TAL"/>
              <w:rPr>
                <w:rFonts w:eastAsia="Times New Roman"/>
              </w:rPr>
            </w:pPr>
            <w:r>
              <w:t>BIT STRING (SIZE(8))</w:t>
            </w:r>
          </w:p>
        </w:tc>
        <w:tc>
          <w:tcPr>
            <w:tcW w:w="2881" w:type="dxa"/>
            <w:tcBorders>
              <w:top w:val="single" w:sz="4" w:space="0" w:color="auto"/>
              <w:left w:val="nil"/>
              <w:bottom w:val="single" w:sz="4" w:space="0" w:color="auto"/>
              <w:right w:val="single" w:sz="4" w:space="0" w:color="auto"/>
            </w:tcBorders>
          </w:tcPr>
          <w:p w14:paraId="7E98F7D5" w14:textId="77777777" w:rsidR="00CB192B" w:rsidRDefault="00CB192B">
            <w:pPr>
              <w:pStyle w:val="TAL"/>
              <w:rPr>
                <w:rFonts w:eastAsia="宋体"/>
                <w:bCs/>
              </w:rPr>
            </w:pPr>
            <w:r>
              <w:rPr>
                <w:rFonts w:eastAsia="宋体"/>
                <w:bCs/>
              </w:rPr>
              <w:t>This IE applies only if the third bit of the On-demand PRS Request Allowed IE is set to ‘1’.</w:t>
            </w:r>
          </w:p>
          <w:p w14:paraId="4D68A648" w14:textId="77777777" w:rsidR="00CB192B" w:rsidRDefault="00CB192B">
            <w:pPr>
              <w:pStyle w:val="TAL"/>
              <w:rPr>
                <w:rFonts w:eastAsia="宋体"/>
                <w:bCs/>
              </w:rPr>
            </w:pPr>
          </w:p>
          <w:p w14:paraId="42BFF465" w14:textId="77777777" w:rsidR="00CB192B" w:rsidRDefault="00CB192B">
            <w:pPr>
              <w:pStyle w:val="TAL"/>
              <w:rPr>
                <w:rFonts w:eastAsia="宋体"/>
                <w:bCs/>
              </w:rPr>
            </w:pPr>
            <w:r>
              <w:rPr>
                <w:rFonts w:eastAsia="宋体"/>
                <w:bCs/>
              </w:rPr>
              <w:t xml:space="preserve">Each position in the bitmap represents a value of the Resource Repetition Factor IE defined in </w:t>
            </w:r>
            <w:proofErr w:type="spellStart"/>
            <w:r>
              <w:rPr>
                <w:rFonts w:eastAsia="宋体"/>
                <w:bCs/>
              </w:rPr>
              <w:t>subclause</w:t>
            </w:r>
            <w:proofErr w:type="spellEnd"/>
            <w:r>
              <w:rPr>
                <w:rFonts w:eastAsia="宋体"/>
                <w:bCs/>
              </w:rPr>
              <w:t xml:space="preserve"> 9.2.61, first bit = </w:t>
            </w:r>
            <w:proofErr w:type="spellStart"/>
            <w:r>
              <w:rPr>
                <w:rFonts w:eastAsia="宋体"/>
                <w:bCs/>
              </w:rPr>
              <w:t>rf1</w:t>
            </w:r>
            <w:proofErr w:type="spellEnd"/>
            <w:r>
              <w:rPr>
                <w:rFonts w:eastAsia="宋体"/>
                <w:bCs/>
              </w:rPr>
              <w:t xml:space="preserve"> and so on. Bit 8 is reserved for future use. Value ‘1’ indicates ‘request allowed’, Value ‘0’ indicates ‘request not allowed’. If this IE is absent, all Resource Repetition Factor values are allowed to be requested.</w:t>
            </w:r>
          </w:p>
        </w:tc>
      </w:tr>
      <w:tr w:rsidR="00CB192B" w14:paraId="6BD92CA3" w14:textId="77777777" w:rsidTr="00CB192B">
        <w:tc>
          <w:tcPr>
            <w:tcW w:w="2451" w:type="dxa"/>
            <w:tcBorders>
              <w:top w:val="single" w:sz="4" w:space="0" w:color="auto"/>
              <w:left w:val="single" w:sz="4" w:space="0" w:color="auto"/>
              <w:bottom w:val="single" w:sz="4" w:space="0" w:color="auto"/>
              <w:right w:val="single" w:sz="4" w:space="0" w:color="auto"/>
            </w:tcBorders>
            <w:hideMark/>
          </w:tcPr>
          <w:p w14:paraId="45410D97" w14:textId="77777777" w:rsidR="00CB192B" w:rsidRDefault="00CB192B">
            <w:pPr>
              <w:pStyle w:val="TAL"/>
              <w:rPr>
                <w:rFonts w:eastAsia="Times New Roman"/>
              </w:rPr>
            </w:pPr>
            <w:r>
              <w:lastRenderedPageBreak/>
              <w:t>Allowed Resource Number of Symbols Values</w:t>
            </w:r>
          </w:p>
        </w:tc>
        <w:tc>
          <w:tcPr>
            <w:tcW w:w="1077" w:type="dxa"/>
            <w:tcBorders>
              <w:top w:val="single" w:sz="4" w:space="0" w:color="auto"/>
              <w:left w:val="nil"/>
              <w:bottom w:val="single" w:sz="4" w:space="0" w:color="auto"/>
              <w:right w:val="single" w:sz="4" w:space="0" w:color="auto"/>
            </w:tcBorders>
            <w:hideMark/>
          </w:tcPr>
          <w:p w14:paraId="6BB33411" w14:textId="77777777" w:rsidR="00CB192B" w:rsidRDefault="00CB192B">
            <w:pPr>
              <w:pStyle w:val="TAL"/>
            </w:pPr>
            <w:r>
              <w:t>O</w:t>
            </w:r>
          </w:p>
        </w:tc>
        <w:tc>
          <w:tcPr>
            <w:tcW w:w="1077" w:type="dxa"/>
            <w:tcBorders>
              <w:top w:val="single" w:sz="4" w:space="0" w:color="auto"/>
              <w:left w:val="nil"/>
              <w:bottom w:val="single" w:sz="4" w:space="0" w:color="auto"/>
              <w:right w:val="single" w:sz="4" w:space="0" w:color="auto"/>
            </w:tcBorders>
          </w:tcPr>
          <w:p w14:paraId="54E164B0" w14:textId="77777777" w:rsidR="00CB192B" w:rsidRDefault="00CB192B">
            <w:pPr>
              <w:pStyle w:val="TAL"/>
              <w:rPr>
                <w:rFonts w:eastAsia="Malgun Gothic"/>
              </w:rPr>
            </w:pPr>
          </w:p>
        </w:tc>
        <w:tc>
          <w:tcPr>
            <w:tcW w:w="2234" w:type="dxa"/>
            <w:tcBorders>
              <w:top w:val="single" w:sz="4" w:space="0" w:color="auto"/>
              <w:left w:val="nil"/>
              <w:bottom w:val="single" w:sz="4" w:space="0" w:color="auto"/>
              <w:right w:val="single" w:sz="4" w:space="0" w:color="auto"/>
            </w:tcBorders>
            <w:hideMark/>
          </w:tcPr>
          <w:p w14:paraId="65E09F28" w14:textId="77777777" w:rsidR="00CB192B" w:rsidRDefault="00CB192B">
            <w:pPr>
              <w:pStyle w:val="TAL"/>
              <w:rPr>
                <w:rFonts w:eastAsia="Times New Roman"/>
              </w:rPr>
            </w:pPr>
            <w:r>
              <w:t>BIT STRING (SIZE(8))</w:t>
            </w:r>
          </w:p>
        </w:tc>
        <w:tc>
          <w:tcPr>
            <w:tcW w:w="2881" w:type="dxa"/>
            <w:tcBorders>
              <w:top w:val="single" w:sz="4" w:space="0" w:color="auto"/>
              <w:left w:val="nil"/>
              <w:bottom w:val="single" w:sz="4" w:space="0" w:color="auto"/>
              <w:right w:val="single" w:sz="4" w:space="0" w:color="auto"/>
            </w:tcBorders>
          </w:tcPr>
          <w:p w14:paraId="7546BEF5" w14:textId="77777777" w:rsidR="00CB192B" w:rsidRDefault="00CB192B">
            <w:pPr>
              <w:pStyle w:val="TAL"/>
              <w:rPr>
                <w:rFonts w:eastAsia="宋体"/>
                <w:bCs/>
              </w:rPr>
            </w:pPr>
            <w:r>
              <w:rPr>
                <w:rFonts w:eastAsia="宋体"/>
                <w:bCs/>
              </w:rPr>
              <w:t>This IE applies only if the fourth bit of the On-demand PRS Request Allowed IE is set to ‘1’.</w:t>
            </w:r>
          </w:p>
          <w:p w14:paraId="3618BFC1" w14:textId="77777777" w:rsidR="00CB192B" w:rsidRDefault="00CB192B">
            <w:pPr>
              <w:pStyle w:val="TAL"/>
              <w:rPr>
                <w:rFonts w:eastAsia="宋体"/>
                <w:bCs/>
              </w:rPr>
            </w:pPr>
          </w:p>
          <w:p w14:paraId="6E81279A" w14:textId="1AC42A01" w:rsidR="00CB192B" w:rsidRDefault="00CB192B" w:rsidP="006F4ACB">
            <w:pPr>
              <w:pStyle w:val="TAL"/>
              <w:rPr>
                <w:rFonts w:eastAsia="宋体"/>
                <w:bCs/>
              </w:rPr>
            </w:pPr>
            <w:r>
              <w:rPr>
                <w:rFonts w:eastAsia="宋体"/>
                <w:bCs/>
              </w:rPr>
              <w:t xml:space="preserve">Each position in the bitmap represents a value of the Resource Number of Symbols IE defined in </w:t>
            </w:r>
            <w:proofErr w:type="spellStart"/>
            <w:r>
              <w:rPr>
                <w:rFonts w:eastAsia="宋体"/>
                <w:bCs/>
              </w:rPr>
              <w:t>subclause</w:t>
            </w:r>
            <w:proofErr w:type="spellEnd"/>
            <w:r>
              <w:rPr>
                <w:rFonts w:eastAsia="宋体"/>
                <w:bCs/>
              </w:rPr>
              <w:t xml:space="preserve"> 9.2.61, first bit = </w:t>
            </w:r>
            <w:proofErr w:type="spellStart"/>
            <w:r>
              <w:rPr>
                <w:rFonts w:eastAsia="宋体"/>
                <w:bCs/>
              </w:rPr>
              <w:t>n2</w:t>
            </w:r>
            <w:proofErr w:type="spellEnd"/>
            <w:r>
              <w:rPr>
                <w:rFonts w:eastAsia="宋体"/>
                <w:bCs/>
              </w:rPr>
              <w:t xml:space="preserve"> and so on. Bits </w:t>
            </w:r>
            <w:del w:id="356" w:author="ZTE" w:date="2023-03-21T09:48:00Z">
              <w:r w:rsidDel="006F4ACB">
                <w:rPr>
                  <w:rFonts w:eastAsia="宋体"/>
                  <w:bCs/>
                </w:rPr>
                <w:delText>5</w:delText>
              </w:r>
            </w:del>
            <w:ins w:id="357" w:author="ZTE" w:date="2023-03-21T09:48:00Z">
              <w:r w:rsidR="006F4ACB">
                <w:rPr>
                  <w:rFonts w:eastAsia="宋体"/>
                  <w:bCs/>
                </w:rPr>
                <w:t>6</w:t>
              </w:r>
            </w:ins>
            <w:r>
              <w:rPr>
                <w:rFonts w:eastAsia="宋体"/>
                <w:bCs/>
              </w:rPr>
              <w:t>-8 are reserved for future use. Value ‘1’ indicates ‘request allowed’, Value ‘0’ indicates ‘request not allowed’. If this IE is absent, all Resource Number of Symbols values are allowed to be requested.</w:t>
            </w:r>
          </w:p>
        </w:tc>
      </w:tr>
      <w:tr w:rsidR="00CB192B" w14:paraId="169F7349" w14:textId="77777777" w:rsidTr="00CB192B">
        <w:tc>
          <w:tcPr>
            <w:tcW w:w="2451" w:type="dxa"/>
            <w:tcBorders>
              <w:top w:val="single" w:sz="4" w:space="0" w:color="auto"/>
              <w:left w:val="single" w:sz="4" w:space="0" w:color="auto"/>
              <w:bottom w:val="single" w:sz="4" w:space="0" w:color="auto"/>
              <w:right w:val="single" w:sz="4" w:space="0" w:color="auto"/>
            </w:tcBorders>
            <w:hideMark/>
          </w:tcPr>
          <w:p w14:paraId="0592666D" w14:textId="77777777" w:rsidR="00CB192B" w:rsidRDefault="00CB192B">
            <w:pPr>
              <w:pStyle w:val="TAL"/>
              <w:rPr>
                <w:rFonts w:eastAsia="Times New Roman"/>
              </w:rPr>
            </w:pPr>
            <w:r>
              <w:t>Allowed Comb Size Values</w:t>
            </w:r>
          </w:p>
        </w:tc>
        <w:tc>
          <w:tcPr>
            <w:tcW w:w="1077" w:type="dxa"/>
            <w:tcBorders>
              <w:top w:val="single" w:sz="4" w:space="0" w:color="auto"/>
              <w:left w:val="nil"/>
              <w:bottom w:val="single" w:sz="4" w:space="0" w:color="auto"/>
              <w:right w:val="single" w:sz="4" w:space="0" w:color="auto"/>
            </w:tcBorders>
            <w:hideMark/>
          </w:tcPr>
          <w:p w14:paraId="5C7004CA" w14:textId="77777777" w:rsidR="00CB192B" w:rsidRDefault="00CB192B">
            <w:pPr>
              <w:pStyle w:val="TAL"/>
            </w:pPr>
            <w:r>
              <w:t>O</w:t>
            </w:r>
          </w:p>
        </w:tc>
        <w:tc>
          <w:tcPr>
            <w:tcW w:w="1077" w:type="dxa"/>
            <w:tcBorders>
              <w:top w:val="single" w:sz="4" w:space="0" w:color="auto"/>
              <w:left w:val="nil"/>
              <w:bottom w:val="single" w:sz="4" w:space="0" w:color="auto"/>
              <w:right w:val="single" w:sz="4" w:space="0" w:color="auto"/>
            </w:tcBorders>
          </w:tcPr>
          <w:p w14:paraId="5074A521" w14:textId="77777777" w:rsidR="00CB192B" w:rsidRDefault="00CB192B">
            <w:pPr>
              <w:pStyle w:val="TAL"/>
              <w:rPr>
                <w:rFonts w:eastAsia="Malgun Gothic"/>
              </w:rPr>
            </w:pPr>
          </w:p>
        </w:tc>
        <w:tc>
          <w:tcPr>
            <w:tcW w:w="2234" w:type="dxa"/>
            <w:tcBorders>
              <w:top w:val="single" w:sz="4" w:space="0" w:color="auto"/>
              <w:left w:val="nil"/>
              <w:bottom w:val="single" w:sz="4" w:space="0" w:color="auto"/>
              <w:right w:val="single" w:sz="4" w:space="0" w:color="auto"/>
            </w:tcBorders>
            <w:hideMark/>
          </w:tcPr>
          <w:p w14:paraId="25EFC479" w14:textId="77777777" w:rsidR="00CB192B" w:rsidRDefault="00CB192B">
            <w:pPr>
              <w:pStyle w:val="TAL"/>
              <w:rPr>
                <w:rFonts w:eastAsia="Times New Roman"/>
              </w:rPr>
            </w:pPr>
            <w:r>
              <w:t>BIT STRING (SIZE(8))</w:t>
            </w:r>
          </w:p>
        </w:tc>
        <w:tc>
          <w:tcPr>
            <w:tcW w:w="2881" w:type="dxa"/>
            <w:tcBorders>
              <w:top w:val="single" w:sz="4" w:space="0" w:color="auto"/>
              <w:left w:val="nil"/>
              <w:bottom w:val="single" w:sz="4" w:space="0" w:color="auto"/>
              <w:right w:val="single" w:sz="4" w:space="0" w:color="auto"/>
            </w:tcBorders>
          </w:tcPr>
          <w:p w14:paraId="7A51157E" w14:textId="77777777" w:rsidR="00CB192B" w:rsidRDefault="00CB192B">
            <w:pPr>
              <w:pStyle w:val="TAL"/>
              <w:rPr>
                <w:rFonts w:eastAsia="宋体"/>
                <w:bCs/>
              </w:rPr>
            </w:pPr>
            <w:r>
              <w:rPr>
                <w:rFonts w:eastAsia="宋体"/>
                <w:bCs/>
              </w:rPr>
              <w:t>This IE applies only if the fifth bit of the On-demand PRS Request Allowed IE is set to ‘1’.</w:t>
            </w:r>
          </w:p>
          <w:p w14:paraId="13B2842D" w14:textId="77777777" w:rsidR="00CB192B" w:rsidRDefault="00CB192B">
            <w:pPr>
              <w:pStyle w:val="TAL"/>
              <w:rPr>
                <w:rFonts w:eastAsia="宋体"/>
                <w:bCs/>
              </w:rPr>
            </w:pPr>
          </w:p>
          <w:p w14:paraId="4285807F" w14:textId="77777777" w:rsidR="00CB192B" w:rsidRDefault="00CB192B">
            <w:pPr>
              <w:pStyle w:val="TAL"/>
              <w:rPr>
                <w:rFonts w:eastAsia="宋体"/>
                <w:bCs/>
              </w:rPr>
            </w:pPr>
            <w:r>
              <w:rPr>
                <w:rFonts w:eastAsia="宋体"/>
                <w:bCs/>
              </w:rPr>
              <w:t xml:space="preserve">Each position in the bitmap represents a value of the Comb Size IE defined in </w:t>
            </w:r>
            <w:proofErr w:type="spellStart"/>
            <w:r>
              <w:rPr>
                <w:rFonts w:eastAsia="宋体"/>
                <w:bCs/>
              </w:rPr>
              <w:t>subclause</w:t>
            </w:r>
            <w:proofErr w:type="spellEnd"/>
            <w:r>
              <w:rPr>
                <w:rFonts w:eastAsia="宋体"/>
                <w:bCs/>
              </w:rPr>
              <w:t xml:space="preserve"> 9.2.61, first bit = 2 and so on. Bits 5-8 are reserved for future use. Value ‘1’ indicates ‘request allowed’, Value ‘0’ indicates ‘request not allowed’. If this IE is absent, all Comb Size values are allowed to be requested.</w:t>
            </w:r>
          </w:p>
        </w:tc>
      </w:tr>
    </w:tbl>
    <w:p w14:paraId="74AFADF2" w14:textId="77777777" w:rsidR="00CB192B" w:rsidRDefault="00CB192B" w:rsidP="00CB192B">
      <w:pPr>
        <w:rPr>
          <w:b/>
          <w:color w:val="0070C0"/>
        </w:rPr>
      </w:pPr>
    </w:p>
    <w:p w14:paraId="12B11D92" w14:textId="77777777" w:rsidR="00CB192B" w:rsidRDefault="00CB192B" w:rsidP="00CB192B">
      <w:pPr>
        <w:rPr>
          <w:b/>
          <w:color w:val="0070C0"/>
        </w:rPr>
      </w:pPr>
    </w:p>
    <w:p w14:paraId="415D98E8" w14:textId="77777777" w:rsidR="00CB192B" w:rsidRDefault="00CB192B" w:rsidP="00CB192B">
      <w:pPr>
        <w:rPr>
          <w:b/>
          <w:color w:val="0070C0"/>
        </w:rPr>
      </w:pPr>
      <w:r>
        <w:rPr>
          <w:b/>
          <w:color w:val="0070C0"/>
        </w:rPr>
        <w:t>&lt;Unchanged Text Omitted&gt;</w:t>
      </w:r>
    </w:p>
    <w:p w14:paraId="6F22EF41" w14:textId="77777777" w:rsidR="00CB192B" w:rsidRPr="00CB192B" w:rsidRDefault="00CB192B" w:rsidP="00D27F2D">
      <w:pPr>
        <w:rPr>
          <w:b/>
          <w:color w:val="0070C0"/>
        </w:rPr>
      </w:pPr>
    </w:p>
    <w:p w14:paraId="7C73CC6B" w14:textId="77777777" w:rsidR="00D27F2D" w:rsidRPr="00D27F2D" w:rsidRDefault="00D27F2D" w:rsidP="007819AF">
      <w:pPr>
        <w:pStyle w:val="FirstChange"/>
        <w:rPr>
          <w:highlight w:val="yellow"/>
        </w:rPr>
      </w:pPr>
    </w:p>
    <w:p w14:paraId="15CC890B" w14:textId="28C442DD" w:rsidR="00D704F1" w:rsidRDefault="00D704F1" w:rsidP="00D704F1">
      <w:pPr>
        <w:pStyle w:val="3"/>
        <w:spacing w:line="0" w:lineRule="atLeast"/>
        <w:rPr>
          <w:noProof/>
        </w:rPr>
      </w:pPr>
      <w:bookmarkStart w:id="358" w:name="_Toc534903103"/>
      <w:bookmarkStart w:id="359" w:name="_Toc51776082"/>
      <w:bookmarkStart w:id="360" w:name="_Toc56773104"/>
      <w:bookmarkStart w:id="361" w:name="_Toc64447734"/>
      <w:bookmarkStart w:id="362" w:name="_Toc74152390"/>
      <w:bookmarkStart w:id="363" w:name="_Toc88654244"/>
      <w:bookmarkStart w:id="364" w:name="_Toc99056335"/>
      <w:bookmarkStart w:id="365" w:name="_Toc99959268"/>
      <w:bookmarkStart w:id="366" w:name="_Toc105612454"/>
      <w:bookmarkStart w:id="367" w:name="_Toc106109670"/>
      <w:bookmarkStart w:id="368" w:name="_Toc112766563"/>
      <w:bookmarkStart w:id="369" w:name="_Toc113379479"/>
      <w:bookmarkStart w:id="370" w:name="_Toc120092035"/>
      <w:bookmarkStart w:id="371" w:name="_Toc120534952"/>
      <w:r w:rsidRPr="00707B3F">
        <w:rPr>
          <w:noProof/>
        </w:rPr>
        <w:t>9.3.5</w:t>
      </w:r>
      <w:r w:rsidRPr="00707B3F">
        <w:rPr>
          <w:noProof/>
        </w:rPr>
        <w:tab/>
        <w:t>Information Element definitions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B69B670" w14:textId="77777777" w:rsidR="00287A9B" w:rsidRDefault="00287A9B" w:rsidP="00287A9B">
      <w:pPr>
        <w:pStyle w:val="PL"/>
        <w:spacing w:line="0" w:lineRule="atLeast"/>
      </w:pPr>
      <w:r>
        <w:t xml:space="preserve">-- </w:t>
      </w:r>
      <w:proofErr w:type="spellStart"/>
      <w:r>
        <w:t>ASN1START</w:t>
      </w:r>
      <w:proofErr w:type="spellEnd"/>
    </w:p>
    <w:p w14:paraId="2188D12A" w14:textId="77777777" w:rsidR="00287A9B" w:rsidRDefault="00287A9B" w:rsidP="00287A9B">
      <w:pPr>
        <w:pStyle w:val="PL"/>
        <w:spacing w:line="0" w:lineRule="atLeast"/>
      </w:pPr>
      <w:r>
        <w:t>-- **************************************************************</w:t>
      </w:r>
    </w:p>
    <w:p w14:paraId="18CCF015" w14:textId="77777777" w:rsidR="00287A9B" w:rsidRDefault="00287A9B" w:rsidP="00287A9B">
      <w:pPr>
        <w:pStyle w:val="PL"/>
        <w:spacing w:line="0" w:lineRule="atLeast"/>
      </w:pPr>
      <w:r>
        <w:t>--</w:t>
      </w:r>
    </w:p>
    <w:p w14:paraId="09231579" w14:textId="77777777" w:rsidR="00287A9B" w:rsidRDefault="00287A9B" w:rsidP="00287A9B">
      <w:pPr>
        <w:pStyle w:val="PL"/>
        <w:spacing w:line="0" w:lineRule="atLeast"/>
        <w:outlineLvl w:val="3"/>
      </w:pPr>
      <w:r>
        <w:t>-- Information Element Definitions</w:t>
      </w:r>
    </w:p>
    <w:p w14:paraId="21FB6D25" w14:textId="77777777" w:rsidR="00287A9B" w:rsidRDefault="00287A9B" w:rsidP="00287A9B">
      <w:pPr>
        <w:pStyle w:val="PL"/>
        <w:spacing w:line="0" w:lineRule="atLeast"/>
      </w:pPr>
      <w:r>
        <w:t>--</w:t>
      </w:r>
    </w:p>
    <w:p w14:paraId="4596E208" w14:textId="77777777" w:rsidR="00287A9B" w:rsidRDefault="00287A9B" w:rsidP="00287A9B">
      <w:pPr>
        <w:pStyle w:val="PL"/>
        <w:spacing w:line="0" w:lineRule="atLeast"/>
      </w:pPr>
      <w:r>
        <w:t>-- **************************************************************</w:t>
      </w:r>
    </w:p>
    <w:p w14:paraId="486A3295" w14:textId="77777777" w:rsidR="00287A9B" w:rsidRDefault="00287A9B" w:rsidP="00287A9B">
      <w:pPr>
        <w:pStyle w:val="PL"/>
      </w:pPr>
      <w:r>
        <w:t xml:space="preserve"> </w:t>
      </w:r>
    </w:p>
    <w:p w14:paraId="2D236AA0" w14:textId="77777777" w:rsidR="00287A9B" w:rsidRDefault="00287A9B" w:rsidP="00287A9B">
      <w:pPr>
        <w:pStyle w:val="PL"/>
      </w:pPr>
      <w:proofErr w:type="spellStart"/>
      <w:r>
        <w:t>NRPPA</w:t>
      </w:r>
      <w:proofErr w:type="spellEnd"/>
      <w:r>
        <w:t>-IEs {</w:t>
      </w:r>
    </w:p>
    <w:p w14:paraId="42BE5690" w14:textId="77777777" w:rsidR="00287A9B" w:rsidRDefault="00287A9B" w:rsidP="00287A9B">
      <w:pPr>
        <w:pStyle w:val="PL"/>
      </w:pPr>
      <w:proofErr w:type="spellStart"/>
      <w:proofErr w:type="gramStart"/>
      <w:r>
        <w:t>itu</w:t>
      </w:r>
      <w:proofErr w:type="spellEnd"/>
      <w:r>
        <w:t>-t</w:t>
      </w:r>
      <w:proofErr w:type="gramEnd"/>
      <w:r>
        <w:t xml:space="preserve"> (0) identified-organization (4) </w:t>
      </w:r>
      <w:proofErr w:type="spellStart"/>
      <w:r>
        <w:t>etsi</w:t>
      </w:r>
      <w:proofErr w:type="spellEnd"/>
      <w:r>
        <w:t xml:space="preserve"> (0) </w:t>
      </w:r>
      <w:proofErr w:type="spellStart"/>
      <w:r>
        <w:t>mobileDomain</w:t>
      </w:r>
      <w:proofErr w:type="spellEnd"/>
      <w:r>
        <w:t xml:space="preserve"> (0) </w:t>
      </w:r>
    </w:p>
    <w:p w14:paraId="1B0BB55F" w14:textId="77777777" w:rsidR="00287A9B" w:rsidRDefault="00287A9B" w:rsidP="00287A9B">
      <w:pPr>
        <w:pStyle w:val="PL"/>
      </w:pPr>
      <w:proofErr w:type="spellStart"/>
      <w:proofErr w:type="gramStart"/>
      <w:r>
        <w:t>ngran</w:t>
      </w:r>
      <w:proofErr w:type="spellEnd"/>
      <w:r>
        <w:t>-access</w:t>
      </w:r>
      <w:proofErr w:type="gramEnd"/>
      <w:r>
        <w:t xml:space="preserve"> (22) modules (3) </w:t>
      </w:r>
      <w:proofErr w:type="spellStart"/>
      <w:r>
        <w:t>nrppa</w:t>
      </w:r>
      <w:proofErr w:type="spellEnd"/>
      <w:r>
        <w:t xml:space="preserve"> (4) </w:t>
      </w:r>
      <w:proofErr w:type="spellStart"/>
      <w:r>
        <w:t>version1</w:t>
      </w:r>
      <w:proofErr w:type="spellEnd"/>
      <w:r>
        <w:t xml:space="preserve"> (1) </w:t>
      </w:r>
      <w:proofErr w:type="spellStart"/>
      <w:r>
        <w:t>nrppa</w:t>
      </w:r>
      <w:proofErr w:type="spellEnd"/>
      <w:r>
        <w:t>-IEs (2) }</w:t>
      </w:r>
    </w:p>
    <w:p w14:paraId="2B39B5EF" w14:textId="77777777" w:rsidR="00287A9B" w:rsidRDefault="00287A9B" w:rsidP="00287A9B">
      <w:pPr>
        <w:pStyle w:val="PL"/>
      </w:pPr>
      <w:r>
        <w:t xml:space="preserve"> </w:t>
      </w:r>
    </w:p>
    <w:p w14:paraId="6005630B" w14:textId="77777777" w:rsidR="00287A9B" w:rsidRDefault="00287A9B" w:rsidP="00287A9B">
      <w:pPr>
        <w:pStyle w:val="PL"/>
      </w:pPr>
      <w:r>
        <w:t xml:space="preserve">DEFINITIONS AUTOMATIC </w:t>
      </w:r>
      <w:proofErr w:type="gramStart"/>
      <w:r>
        <w:t>TAGS :</w:t>
      </w:r>
      <w:proofErr w:type="gramEnd"/>
      <w:r>
        <w:t xml:space="preserve">:= </w:t>
      </w:r>
    </w:p>
    <w:p w14:paraId="49B5994D" w14:textId="77777777" w:rsidR="00287A9B" w:rsidRDefault="00287A9B" w:rsidP="00287A9B">
      <w:pPr>
        <w:pStyle w:val="PL"/>
      </w:pPr>
      <w:r>
        <w:t xml:space="preserve"> </w:t>
      </w:r>
    </w:p>
    <w:p w14:paraId="56C705EC" w14:textId="77777777" w:rsidR="00287A9B" w:rsidRDefault="00287A9B" w:rsidP="00287A9B">
      <w:pPr>
        <w:pStyle w:val="PL"/>
      </w:pPr>
      <w:r>
        <w:t>BEGIN</w:t>
      </w:r>
    </w:p>
    <w:p w14:paraId="2C3B1E9B" w14:textId="77777777" w:rsidR="00287A9B" w:rsidRDefault="00287A9B" w:rsidP="00287A9B">
      <w:pPr>
        <w:pStyle w:val="PL"/>
      </w:pPr>
      <w:r>
        <w:t xml:space="preserve"> </w:t>
      </w:r>
    </w:p>
    <w:p w14:paraId="7311DB0D" w14:textId="77777777" w:rsidR="00287A9B" w:rsidRDefault="00287A9B" w:rsidP="00287A9B">
      <w:pPr>
        <w:pStyle w:val="PL"/>
        <w:spacing w:line="0" w:lineRule="atLeast"/>
        <w:rPr>
          <w:rFonts w:eastAsia="Batang"/>
        </w:rPr>
      </w:pPr>
      <w:r>
        <w:t>IMPORTS</w:t>
      </w:r>
      <w:r>
        <w:tab/>
      </w:r>
    </w:p>
    <w:p w14:paraId="0F0D6B26" w14:textId="77777777" w:rsidR="00287A9B" w:rsidRDefault="00287A9B" w:rsidP="00287A9B">
      <w:pPr>
        <w:pStyle w:val="PL"/>
        <w:spacing w:line="0" w:lineRule="atLeast"/>
        <w:rPr>
          <w:rFonts w:ascii="Courier" w:eastAsia="Times New Roman" w:hAnsi="Courier"/>
        </w:rPr>
      </w:pPr>
      <w:r>
        <w:rPr>
          <w:rFonts w:ascii="Courier" w:hAnsi="Courier"/>
        </w:rPr>
        <w:tab/>
      </w:r>
    </w:p>
    <w:p w14:paraId="10D45A2A" w14:textId="77777777" w:rsidR="00287A9B" w:rsidRDefault="00287A9B" w:rsidP="00287A9B">
      <w:pPr>
        <w:pStyle w:val="PL"/>
        <w:spacing w:line="0" w:lineRule="atLeast"/>
        <w:rPr>
          <w:rFonts w:ascii="Courier" w:hAnsi="Courier"/>
        </w:rPr>
      </w:pPr>
      <w:r>
        <w:rPr>
          <w:rFonts w:ascii="Courier" w:hAnsi="Courier"/>
        </w:rPr>
        <w:tab/>
      </w:r>
      <w:proofErr w:type="gramStart"/>
      <w:r>
        <w:t>id-</w:t>
      </w:r>
      <w:proofErr w:type="spellStart"/>
      <w:r>
        <w:t>MeasurementQuantities</w:t>
      </w:r>
      <w:proofErr w:type="spellEnd"/>
      <w:r>
        <w:t>-Item</w:t>
      </w:r>
      <w:proofErr w:type="gramEnd"/>
      <w:r>
        <w:t>,</w:t>
      </w:r>
    </w:p>
    <w:p w14:paraId="3D93AA11" w14:textId="77777777" w:rsidR="00287A9B" w:rsidRDefault="00287A9B" w:rsidP="00287A9B">
      <w:pPr>
        <w:pStyle w:val="PL"/>
        <w:spacing w:line="0" w:lineRule="atLeast"/>
      </w:pPr>
      <w:r>
        <w:tab/>
      </w:r>
      <w:proofErr w:type="gramStart"/>
      <w:r>
        <w:t>id-CGI-NR</w:t>
      </w:r>
      <w:proofErr w:type="gramEnd"/>
      <w:r>
        <w:t>,</w:t>
      </w:r>
    </w:p>
    <w:p w14:paraId="64F0197A" w14:textId="77777777" w:rsidR="00287A9B" w:rsidRDefault="00287A9B" w:rsidP="00287A9B">
      <w:pPr>
        <w:pStyle w:val="PL"/>
        <w:spacing w:line="0" w:lineRule="atLeast"/>
        <w:rPr>
          <w:rFonts w:ascii="Courier" w:hAnsi="Courier"/>
        </w:rPr>
      </w:pPr>
      <w:r>
        <w:tab/>
      </w:r>
      <w:proofErr w:type="gramStart"/>
      <w:r>
        <w:t>id-</w:t>
      </w:r>
      <w:proofErr w:type="spellStart"/>
      <w:r>
        <w:t>SFNInitialisationTime</w:t>
      </w:r>
      <w:proofErr w:type="spellEnd"/>
      <w:r>
        <w:t>-NR</w:t>
      </w:r>
      <w:proofErr w:type="gramEnd"/>
      <w:r>
        <w:t>,</w:t>
      </w:r>
    </w:p>
    <w:p w14:paraId="6A0E4C36" w14:textId="77777777" w:rsidR="00287A9B" w:rsidRDefault="00287A9B" w:rsidP="00287A9B">
      <w:pPr>
        <w:pStyle w:val="PL"/>
        <w:spacing w:line="0" w:lineRule="atLeast"/>
        <w:rPr>
          <w:rFonts w:ascii="Courier" w:hAnsi="Courier"/>
        </w:rPr>
      </w:pPr>
      <w:r>
        <w:rPr>
          <w:rFonts w:ascii="Courier" w:hAnsi="Courier"/>
        </w:rPr>
        <w:tab/>
      </w:r>
      <w:proofErr w:type="gramStart"/>
      <w:r>
        <w:rPr>
          <w:rFonts w:ascii="Courier" w:hAnsi="Courier"/>
        </w:rPr>
        <w:t>id-</w:t>
      </w:r>
      <w:proofErr w:type="spellStart"/>
      <w:r>
        <w:rPr>
          <w:rFonts w:ascii="Courier" w:hAnsi="Courier"/>
        </w:rPr>
        <w:t>GeographicalCoordinates</w:t>
      </w:r>
      <w:proofErr w:type="spellEnd"/>
      <w:proofErr w:type="gramEnd"/>
      <w:r>
        <w:rPr>
          <w:rFonts w:ascii="Courier" w:hAnsi="Courier"/>
        </w:rPr>
        <w:t>,</w:t>
      </w:r>
    </w:p>
    <w:p w14:paraId="418EAD3A" w14:textId="77777777" w:rsidR="00287A9B" w:rsidRDefault="00287A9B" w:rsidP="00287A9B">
      <w:pPr>
        <w:pStyle w:val="PL"/>
        <w:spacing w:line="0" w:lineRule="atLeast"/>
      </w:pPr>
      <w:r>
        <w:rPr>
          <w:rFonts w:ascii="Courier" w:hAnsi="Courier"/>
        </w:rPr>
        <w:tab/>
      </w:r>
      <w:proofErr w:type="gramStart"/>
      <w:r>
        <w:t>id-</w:t>
      </w:r>
      <w:proofErr w:type="spellStart"/>
      <w:r>
        <w:t>ResultSS</w:t>
      </w:r>
      <w:proofErr w:type="spellEnd"/>
      <w:r>
        <w:t>-</w:t>
      </w:r>
      <w:proofErr w:type="spellStart"/>
      <w:r>
        <w:t>RSRP</w:t>
      </w:r>
      <w:proofErr w:type="spellEnd"/>
      <w:proofErr w:type="gramEnd"/>
      <w:r>
        <w:t>,</w:t>
      </w:r>
    </w:p>
    <w:p w14:paraId="19985C58" w14:textId="77777777" w:rsidR="00287A9B" w:rsidRDefault="00287A9B" w:rsidP="00287A9B">
      <w:pPr>
        <w:pStyle w:val="PL"/>
        <w:spacing w:line="0" w:lineRule="atLeast"/>
      </w:pPr>
      <w:r>
        <w:tab/>
      </w:r>
      <w:proofErr w:type="gramStart"/>
      <w:r>
        <w:t>id-</w:t>
      </w:r>
      <w:proofErr w:type="spellStart"/>
      <w:r>
        <w:t>ResultSS</w:t>
      </w:r>
      <w:proofErr w:type="spellEnd"/>
      <w:r>
        <w:t>-</w:t>
      </w:r>
      <w:proofErr w:type="spellStart"/>
      <w:r>
        <w:t>RSRQ</w:t>
      </w:r>
      <w:proofErr w:type="spellEnd"/>
      <w:proofErr w:type="gramEnd"/>
      <w:r>
        <w:t>,</w:t>
      </w:r>
    </w:p>
    <w:p w14:paraId="051B6062" w14:textId="77777777" w:rsidR="00287A9B" w:rsidRDefault="00287A9B" w:rsidP="00287A9B">
      <w:pPr>
        <w:pStyle w:val="PL"/>
        <w:spacing w:line="0" w:lineRule="atLeast"/>
      </w:pPr>
      <w:r>
        <w:tab/>
      </w:r>
      <w:proofErr w:type="gramStart"/>
      <w:r>
        <w:t>id-</w:t>
      </w:r>
      <w:proofErr w:type="spellStart"/>
      <w:r>
        <w:t>ResultCSI</w:t>
      </w:r>
      <w:proofErr w:type="spellEnd"/>
      <w:r>
        <w:t>-</w:t>
      </w:r>
      <w:proofErr w:type="spellStart"/>
      <w:r>
        <w:t>RSRP</w:t>
      </w:r>
      <w:proofErr w:type="spellEnd"/>
      <w:proofErr w:type="gramEnd"/>
      <w:r>
        <w:t>,</w:t>
      </w:r>
    </w:p>
    <w:p w14:paraId="064D3CDD" w14:textId="77777777" w:rsidR="00287A9B" w:rsidRDefault="00287A9B" w:rsidP="00287A9B">
      <w:pPr>
        <w:pStyle w:val="PL"/>
        <w:spacing w:line="0" w:lineRule="atLeast"/>
      </w:pPr>
      <w:r>
        <w:tab/>
      </w:r>
      <w:proofErr w:type="gramStart"/>
      <w:r>
        <w:t>id-</w:t>
      </w:r>
      <w:proofErr w:type="spellStart"/>
      <w:r>
        <w:t>ResultCSI</w:t>
      </w:r>
      <w:proofErr w:type="spellEnd"/>
      <w:r>
        <w:t>-</w:t>
      </w:r>
      <w:proofErr w:type="spellStart"/>
      <w:r>
        <w:t>RSRQ</w:t>
      </w:r>
      <w:proofErr w:type="spellEnd"/>
      <w:proofErr w:type="gramEnd"/>
      <w:r>
        <w:t>,</w:t>
      </w:r>
    </w:p>
    <w:p w14:paraId="5C2492AC" w14:textId="77777777" w:rsidR="00287A9B" w:rsidRDefault="00287A9B" w:rsidP="00287A9B">
      <w:pPr>
        <w:pStyle w:val="PL"/>
        <w:spacing w:line="0" w:lineRule="atLeast"/>
      </w:pPr>
      <w:r>
        <w:tab/>
      </w:r>
      <w:proofErr w:type="gramStart"/>
      <w:r>
        <w:t>id-</w:t>
      </w:r>
      <w:proofErr w:type="spellStart"/>
      <w:r>
        <w:t>AngleOfArrivalNR</w:t>
      </w:r>
      <w:proofErr w:type="spellEnd"/>
      <w:proofErr w:type="gramEnd"/>
      <w:r>
        <w:t>,</w:t>
      </w:r>
    </w:p>
    <w:p w14:paraId="021BA6A8" w14:textId="77777777" w:rsidR="00287A9B" w:rsidRDefault="00287A9B" w:rsidP="00287A9B">
      <w:pPr>
        <w:pStyle w:val="PL"/>
        <w:spacing w:line="0" w:lineRule="atLeast"/>
      </w:pPr>
      <w:r>
        <w:tab/>
      </w:r>
      <w:proofErr w:type="gramStart"/>
      <w:r>
        <w:t>id-</w:t>
      </w:r>
      <w:proofErr w:type="spellStart"/>
      <w:r>
        <w:t>ResultNR</w:t>
      </w:r>
      <w:proofErr w:type="spellEnd"/>
      <w:proofErr w:type="gramEnd"/>
      <w:r>
        <w:t>,</w:t>
      </w:r>
    </w:p>
    <w:p w14:paraId="79D52A28" w14:textId="77777777" w:rsidR="00287A9B" w:rsidRDefault="00287A9B" w:rsidP="00287A9B">
      <w:pPr>
        <w:pStyle w:val="PL"/>
        <w:spacing w:line="0" w:lineRule="atLeast"/>
      </w:pPr>
      <w:r>
        <w:tab/>
      </w:r>
      <w:proofErr w:type="gramStart"/>
      <w:r>
        <w:t>id-</w:t>
      </w:r>
      <w:proofErr w:type="spellStart"/>
      <w:r>
        <w:t>ResultEUTRA</w:t>
      </w:r>
      <w:proofErr w:type="spellEnd"/>
      <w:proofErr w:type="gramEnd"/>
      <w:r>
        <w:t>,</w:t>
      </w:r>
    </w:p>
    <w:p w14:paraId="01BF4A68"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maxCellinRANnode</w:t>
      </w:r>
      <w:proofErr w:type="spellEnd"/>
      <w:proofErr w:type="gramEnd"/>
      <w:r>
        <w:rPr>
          <w:rFonts w:ascii="Courier" w:hAnsi="Courier"/>
        </w:rPr>
        <w:t>,</w:t>
      </w:r>
    </w:p>
    <w:p w14:paraId="2296245E"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maxCellReport</w:t>
      </w:r>
      <w:proofErr w:type="spellEnd"/>
      <w:proofErr w:type="gramEnd"/>
      <w:r>
        <w:rPr>
          <w:rFonts w:ascii="Courier" w:hAnsi="Courier"/>
        </w:rPr>
        <w:t>,</w:t>
      </w:r>
    </w:p>
    <w:p w14:paraId="74FDE08C" w14:textId="77777777" w:rsidR="00287A9B" w:rsidRDefault="00287A9B" w:rsidP="00287A9B">
      <w:pPr>
        <w:pStyle w:val="PL"/>
        <w:spacing w:line="0" w:lineRule="atLeast"/>
        <w:rPr>
          <w:rFonts w:ascii="Courier" w:hAnsi="Courier"/>
        </w:rPr>
      </w:pPr>
      <w:r>
        <w:rPr>
          <w:rFonts w:ascii="Courier" w:hAnsi="Courier"/>
        </w:rPr>
        <w:lastRenderedPageBreak/>
        <w:tab/>
      </w:r>
      <w:proofErr w:type="spellStart"/>
      <w:proofErr w:type="gramStart"/>
      <w:r>
        <w:rPr>
          <w:rFonts w:ascii="Courier" w:hAnsi="Courier"/>
        </w:rPr>
        <w:t>maxNrOfErrors</w:t>
      </w:r>
      <w:proofErr w:type="spellEnd"/>
      <w:proofErr w:type="gramEnd"/>
      <w:r>
        <w:rPr>
          <w:rFonts w:ascii="Courier" w:hAnsi="Courier"/>
        </w:rPr>
        <w:t>,</w:t>
      </w:r>
    </w:p>
    <w:p w14:paraId="4A9C46C1"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maxNoMeas</w:t>
      </w:r>
      <w:proofErr w:type="spellEnd"/>
      <w:proofErr w:type="gramEnd"/>
      <w:r>
        <w:rPr>
          <w:rFonts w:ascii="Courier" w:hAnsi="Courier"/>
        </w:rPr>
        <w:t>,</w:t>
      </w:r>
    </w:p>
    <w:p w14:paraId="68534988"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maxnoOTDOAtypes</w:t>
      </w:r>
      <w:proofErr w:type="spellEnd"/>
      <w:proofErr w:type="gramEnd"/>
      <w:r>
        <w:rPr>
          <w:rFonts w:ascii="Courier" w:hAnsi="Courier"/>
        </w:rPr>
        <w:t>,</w:t>
      </w:r>
    </w:p>
    <w:p w14:paraId="5E38C411"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maxServCell</w:t>
      </w:r>
      <w:proofErr w:type="spellEnd"/>
      <w:proofErr w:type="gramEnd"/>
      <w:r>
        <w:rPr>
          <w:rFonts w:ascii="Courier" w:hAnsi="Courier"/>
        </w:rPr>
        <w:t>,</w:t>
      </w:r>
    </w:p>
    <w:p w14:paraId="42C69BF7" w14:textId="77777777" w:rsidR="00287A9B" w:rsidRDefault="00287A9B" w:rsidP="00287A9B">
      <w:pPr>
        <w:pStyle w:val="PL"/>
        <w:spacing w:line="0" w:lineRule="atLeast"/>
        <w:rPr>
          <w:rFonts w:ascii="Courier" w:hAnsi="Courier"/>
        </w:rPr>
      </w:pPr>
      <w:r>
        <w:rPr>
          <w:rFonts w:ascii="Courier" w:hAnsi="Courier"/>
        </w:rPr>
        <w:tab/>
      </w:r>
      <w:proofErr w:type="gramStart"/>
      <w:r>
        <w:rPr>
          <w:rFonts w:ascii="Courier" w:hAnsi="Courier"/>
        </w:rPr>
        <w:t>id-</w:t>
      </w:r>
      <w:proofErr w:type="spellStart"/>
      <w:r>
        <w:rPr>
          <w:rFonts w:ascii="Courier" w:hAnsi="Courier"/>
        </w:rPr>
        <w:t>OtherRATMeasurementQuantities</w:t>
      </w:r>
      <w:proofErr w:type="spellEnd"/>
      <w:r>
        <w:rPr>
          <w:rFonts w:ascii="Courier" w:hAnsi="Courier"/>
        </w:rPr>
        <w:t>-Item</w:t>
      </w:r>
      <w:proofErr w:type="gramEnd"/>
      <w:r>
        <w:rPr>
          <w:rFonts w:ascii="Courier" w:hAnsi="Courier"/>
        </w:rPr>
        <w:t>,</w:t>
      </w:r>
    </w:p>
    <w:p w14:paraId="585A19C3" w14:textId="77777777" w:rsidR="00287A9B" w:rsidRDefault="00287A9B" w:rsidP="00287A9B">
      <w:pPr>
        <w:pStyle w:val="PL"/>
        <w:spacing w:line="0" w:lineRule="atLeast"/>
        <w:rPr>
          <w:rFonts w:ascii="Courier" w:hAnsi="Courier"/>
        </w:rPr>
      </w:pPr>
      <w:r>
        <w:rPr>
          <w:rFonts w:ascii="Courier" w:hAnsi="Courier"/>
        </w:rPr>
        <w:tab/>
      </w:r>
      <w:proofErr w:type="gramStart"/>
      <w:r>
        <w:rPr>
          <w:rFonts w:ascii="Courier" w:hAnsi="Courier"/>
        </w:rPr>
        <w:t>id-</w:t>
      </w:r>
      <w:proofErr w:type="spellStart"/>
      <w:r>
        <w:rPr>
          <w:rFonts w:ascii="Courier" w:hAnsi="Courier"/>
        </w:rPr>
        <w:t>WLANMeasurementQuantities</w:t>
      </w:r>
      <w:proofErr w:type="spellEnd"/>
      <w:r>
        <w:rPr>
          <w:rFonts w:ascii="Courier" w:hAnsi="Courier"/>
        </w:rPr>
        <w:t>-Item</w:t>
      </w:r>
      <w:proofErr w:type="gramEnd"/>
      <w:r>
        <w:rPr>
          <w:rFonts w:ascii="Courier" w:hAnsi="Courier"/>
        </w:rPr>
        <w:t>,</w:t>
      </w:r>
    </w:p>
    <w:p w14:paraId="139B2F2D"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maxGERANMeas</w:t>
      </w:r>
      <w:proofErr w:type="spellEnd"/>
      <w:proofErr w:type="gramEnd"/>
      <w:r>
        <w:rPr>
          <w:rFonts w:ascii="Courier" w:hAnsi="Courier"/>
        </w:rPr>
        <w:t>,</w:t>
      </w:r>
    </w:p>
    <w:p w14:paraId="436D82F3"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maxUTRANMeas</w:t>
      </w:r>
      <w:proofErr w:type="spellEnd"/>
      <w:proofErr w:type="gramEnd"/>
      <w:r>
        <w:rPr>
          <w:rFonts w:ascii="Courier" w:hAnsi="Courier"/>
        </w:rPr>
        <w:t>,</w:t>
      </w:r>
    </w:p>
    <w:p w14:paraId="5B45878E"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maxWLANchannels</w:t>
      </w:r>
      <w:proofErr w:type="spellEnd"/>
      <w:proofErr w:type="gramEnd"/>
      <w:r>
        <w:rPr>
          <w:rFonts w:ascii="Courier" w:hAnsi="Courier"/>
        </w:rPr>
        <w:t>,</w:t>
      </w:r>
    </w:p>
    <w:p w14:paraId="156E4647"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maxnoFreqHoppingBandsMinusOne</w:t>
      </w:r>
      <w:proofErr w:type="spellEnd"/>
      <w:proofErr w:type="gramEnd"/>
      <w:r>
        <w:rPr>
          <w:rFonts w:ascii="Courier" w:hAnsi="Courier"/>
        </w:rPr>
        <w:t>,</w:t>
      </w:r>
    </w:p>
    <w:p w14:paraId="428AD6A7" w14:textId="77777777" w:rsidR="00287A9B" w:rsidRDefault="00287A9B" w:rsidP="00287A9B">
      <w:pPr>
        <w:pStyle w:val="PL"/>
        <w:spacing w:line="0" w:lineRule="atLeast"/>
        <w:rPr>
          <w:rFonts w:ascii="Courier" w:hAnsi="Courier"/>
        </w:rPr>
      </w:pPr>
      <w:r>
        <w:rPr>
          <w:rFonts w:ascii="Courier" w:hAnsi="Courier"/>
        </w:rPr>
        <w:tab/>
      </w:r>
      <w:proofErr w:type="gramStart"/>
      <w:r>
        <w:rPr>
          <w:rFonts w:ascii="Courier" w:hAnsi="Courier"/>
        </w:rPr>
        <w:t>id-</w:t>
      </w:r>
      <w:proofErr w:type="spellStart"/>
      <w:r>
        <w:rPr>
          <w:rFonts w:ascii="Courier" w:hAnsi="Courier"/>
        </w:rPr>
        <w:t>TDD</w:t>
      </w:r>
      <w:proofErr w:type="spellEnd"/>
      <w:r>
        <w:rPr>
          <w:rFonts w:ascii="Courier" w:hAnsi="Courier"/>
        </w:rPr>
        <w:t>-</w:t>
      </w:r>
      <w:proofErr w:type="spellStart"/>
      <w:r>
        <w:rPr>
          <w:rFonts w:ascii="Courier" w:hAnsi="Courier"/>
        </w:rPr>
        <w:t>Config</w:t>
      </w:r>
      <w:proofErr w:type="spellEnd"/>
      <w:r>
        <w:rPr>
          <w:rFonts w:ascii="Courier" w:hAnsi="Courier"/>
        </w:rPr>
        <w:t>-</w:t>
      </w:r>
      <w:proofErr w:type="spellStart"/>
      <w:r>
        <w:rPr>
          <w:rFonts w:ascii="Courier" w:hAnsi="Courier"/>
        </w:rPr>
        <w:t>EUTRA</w:t>
      </w:r>
      <w:proofErr w:type="spellEnd"/>
      <w:r>
        <w:rPr>
          <w:rFonts w:ascii="Courier" w:hAnsi="Courier"/>
        </w:rPr>
        <w:t>-Item</w:t>
      </w:r>
      <w:proofErr w:type="gramEnd"/>
      <w:r>
        <w:rPr>
          <w:rFonts w:ascii="Courier" w:hAnsi="Courier"/>
        </w:rPr>
        <w:t>,</w:t>
      </w:r>
    </w:p>
    <w:p w14:paraId="63599BBC" w14:textId="77777777" w:rsidR="00287A9B" w:rsidRDefault="00287A9B" w:rsidP="00287A9B">
      <w:pPr>
        <w:pStyle w:val="PL"/>
        <w:spacing w:line="0" w:lineRule="atLeast"/>
      </w:pPr>
      <w:r>
        <w:tab/>
      </w:r>
      <w:proofErr w:type="spellStart"/>
      <w:proofErr w:type="gramStart"/>
      <w:r>
        <w:t>maxNrOfPosSImessage</w:t>
      </w:r>
      <w:proofErr w:type="spellEnd"/>
      <w:proofErr w:type="gramEnd"/>
      <w:r>
        <w:t>,</w:t>
      </w:r>
    </w:p>
    <w:p w14:paraId="7FB857AE" w14:textId="77777777" w:rsidR="00287A9B" w:rsidRDefault="00287A9B" w:rsidP="00287A9B">
      <w:pPr>
        <w:pStyle w:val="PL"/>
        <w:spacing w:line="0" w:lineRule="atLeast"/>
      </w:pPr>
      <w:r>
        <w:tab/>
      </w:r>
      <w:proofErr w:type="spellStart"/>
      <w:proofErr w:type="gramStart"/>
      <w:r>
        <w:t>maxnoAssistInfoFailureListItems</w:t>
      </w:r>
      <w:proofErr w:type="spellEnd"/>
      <w:proofErr w:type="gramEnd"/>
      <w:r>
        <w:t>,</w:t>
      </w:r>
    </w:p>
    <w:p w14:paraId="5E08ACFD"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maxNrOfSegments</w:t>
      </w:r>
      <w:proofErr w:type="spellEnd"/>
      <w:proofErr w:type="gramEnd"/>
      <w:r>
        <w:rPr>
          <w:rFonts w:ascii="Courier" w:hAnsi="Courier"/>
        </w:rPr>
        <w:t>,</w:t>
      </w:r>
    </w:p>
    <w:p w14:paraId="0DE14CA4"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maxNrOfPosSIBs</w:t>
      </w:r>
      <w:proofErr w:type="spellEnd"/>
      <w:proofErr w:type="gramEnd"/>
      <w:r>
        <w:rPr>
          <w:rFonts w:ascii="Courier" w:hAnsi="Courier"/>
        </w:rPr>
        <w:t>,</w:t>
      </w:r>
    </w:p>
    <w:p w14:paraId="1745E42E"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maxnoPosMeas</w:t>
      </w:r>
      <w:proofErr w:type="spellEnd"/>
      <w:proofErr w:type="gramEnd"/>
      <w:r>
        <w:rPr>
          <w:rFonts w:ascii="Courier" w:hAnsi="Courier"/>
        </w:rPr>
        <w:t>,</w:t>
      </w:r>
    </w:p>
    <w:p w14:paraId="6F4F7FD1"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maxnoTRPs</w:t>
      </w:r>
      <w:proofErr w:type="spellEnd"/>
      <w:proofErr w:type="gramEnd"/>
      <w:r>
        <w:rPr>
          <w:rFonts w:ascii="Courier" w:hAnsi="Courier"/>
        </w:rPr>
        <w:t>,</w:t>
      </w:r>
    </w:p>
    <w:p w14:paraId="57E75D3A"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maxnoTRPInfoTypes</w:t>
      </w:r>
      <w:proofErr w:type="spellEnd"/>
      <w:proofErr w:type="gramEnd"/>
      <w:r>
        <w:rPr>
          <w:rFonts w:ascii="Courier" w:hAnsi="Courier"/>
        </w:rPr>
        <w:t>,</w:t>
      </w:r>
    </w:p>
    <w:p w14:paraId="61F04DEA"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maxNoOfMeasTRPs</w:t>
      </w:r>
      <w:proofErr w:type="spellEnd"/>
      <w:proofErr w:type="gramEnd"/>
      <w:r>
        <w:rPr>
          <w:rFonts w:ascii="Courier" w:hAnsi="Courier"/>
        </w:rPr>
        <w:t>,</w:t>
      </w:r>
    </w:p>
    <w:p w14:paraId="5AE9EDA9"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maxNoPath</w:t>
      </w:r>
      <w:proofErr w:type="spellEnd"/>
      <w:proofErr w:type="gramEnd"/>
      <w:r>
        <w:rPr>
          <w:rFonts w:ascii="Courier" w:hAnsi="Courier"/>
        </w:rPr>
        <w:t>,</w:t>
      </w:r>
    </w:p>
    <w:p w14:paraId="5B4F5C90"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maxnoofAngleInfo</w:t>
      </w:r>
      <w:proofErr w:type="spellEnd"/>
      <w:proofErr w:type="gramEnd"/>
      <w:r>
        <w:rPr>
          <w:rFonts w:ascii="Courier" w:hAnsi="Courier"/>
        </w:rPr>
        <w:t>,</w:t>
      </w:r>
    </w:p>
    <w:p w14:paraId="0E9ED6EF"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maxnolcs</w:t>
      </w:r>
      <w:proofErr w:type="spellEnd"/>
      <w:r>
        <w:rPr>
          <w:rFonts w:ascii="Courier" w:hAnsi="Courier"/>
        </w:rPr>
        <w:t>-</w:t>
      </w:r>
      <w:proofErr w:type="spellStart"/>
      <w:r>
        <w:rPr>
          <w:rFonts w:ascii="Courier" w:hAnsi="Courier"/>
        </w:rPr>
        <w:t>gcs</w:t>
      </w:r>
      <w:proofErr w:type="spellEnd"/>
      <w:r>
        <w:rPr>
          <w:rFonts w:ascii="Courier" w:hAnsi="Courier"/>
        </w:rPr>
        <w:t>-translation</w:t>
      </w:r>
      <w:proofErr w:type="gramEnd"/>
      <w:r>
        <w:rPr>
          <w:rFonts w:ascii="Courier" w:hAnsi="Courier"/>
        </w:rPr>
        <w:t>,</w:t>
      </w:r>
    </w:p>
    <w:p w14:paraId="7EA84166" w14:textId="77777777" w:rsidR="00287A9B" w:rsidRDefault="00287A9B" w:rsidP="00287A9B">
      <w:pPr>
        <w:pStyle w:val="PL"/>
        <w:spacing w:line="0" w:lineRule="atLeast"/>
        <w:rPr>
          <w:rFonts w:ascii="Courier" w:hAnsi="Courier"/>
        </w:rPr>
      </w:pPr>
      <w:r>
        <w:rPr>
          <w:rFonts w:ascii="Courier" w:hAnsi="Courier"/>
        </w:rPr>
        <w:tab/>
      </w:r>
      <w:proofErr w:type="spellStart"/>
      <w:proofErr w:type="gramStart"/>
      <w:r>
        <w:rPr>
          <w:rFonts w:ascii="Courier" w:hAnsi="Courier"/>
        </w:rPr>
        <w:t>maxnoBcastCell</w:t>
      </w:r>
      <w:proofErr w:type="spellEnd"/>
      <w:proofErr w:type="gramEnd"/>
      <w:r>
        <w:rPr>
          <w:rFonts w:ascii="Courier" w:hAnsi="Courier"/>
        </w:rPr>
        <w:t>,</w:t>
      </w:r>
    </w:p>
    <w:p w14:paraId="17E1D733" w14:textId="77777777" w:rsidR="00287A9B" w:rsidRDefault="00287A9B" w:rsidP="00287A9B">
      <w:pPr>
        <w:pStyle w:val="PL"/>
      </w:pPr>
      <w:r>
        <w:tab/>
      </w:r>
      <w:proofErr w:type="spellStart"/>
      <w:proofErr w:type="gramStart"/>
      <w:r>
        <w:t>maxnoSRSTriggerStates</w:t>
      </w:r>
      <w:proofErr w:type="spellEnd"/>
      <w:proofErr w:type="gramEnd"/>
      <w:r>
        <w:t>,</w:t>
      </w:r>
    </w:p>
    <w:p w14:paraId="4E097DCB" w14:textId="77777777" w:rsidR="00287A9B" w:rsidRDefault="00287A9B" w:rsidP="00287A9B">
      <w:pPr>
        <w:pStyle w:val="PL"/>
      </w:pPr>
      <w:r>
        <w:tab/>
      </w:r>
      <w:proofErr w:type="spellStart"/>
      <w:proofErr w:type="gramStart"/>
      <w:r>
        <w:t>maxnoSpatialRelations</w:t>
      </w:r>
      <w:proofErr w:type="spellEnd"/>
      <w:proofErr w:type="gramEnd"/>
      <w:r>
        <w:t>,</w:t>
      </w:r>
    </w:p>
    <w:p w14:paraId="5D2BAC69" w14:textId="77777777" w:rsidR="00287A9B" w:rsidRDefault="00287A9B" w:rsidP="00287A9B">
      <w:pPr>
        <w:pStyle w:val="PL"/>
      </w:pPr>
      <w:r>
        <w:tab/>
      </w:r>
      <w:proofErr w:type="spellStart"/>
      <w:proofErr w:type="gramStart"/>
      <w:r>
        <w:t>maxNRMeas</w:t>
      </w:r>
      <w:proofErr w:type="spellEnd"/>
      <w:proofErr w:type="gramEnd"/>
      <w:r>
        <w:t>,</w:t>
      </w:r>
    </w:p>
    <w:p w14:paraId="6F8225E9" w14:textId="77777777" w:rsidR="00287A9B" w:rsidRDefault="00287A9B" w:rsidP="00287A9B">
      <w:pPr>
        <w:pStyle w:val="PL"/>
      </w:pPr>
      <w:r>
        <w:tab/>
      </w:r>
      <w:proofErr w:type="spellStart"/>
      <w:proofErr w:type="gramStart"/>
      <w:r>
        <w:t>maxEUTRAMeas</w:t>
      </w:r>
      <w:proofErr w:type="spellEnd"/>
      <w:proofErr w:type="gramEnd"/>
      <w:r>
        <w:t>,</w:t>
      </w:r>
    </w:p>
    <w:p w14:paraId="6EF55FD1" w14:textId="77777777" w:rsidR="00287A9B" w:rsidRDefault="00287A9B" w:rsidP="00287A9B">
      <w:pPr>
        <w:pStyle w:val="PL"/>
      </w:pPr>
      <w:r>
        <w:tab/>
      </w:r>
      <w:proofErr w:type="spellStart"/>
      <w:proofErr w:type="gramStart"/>
      <w:r>
        <w:t>maxIndexesReport</w:t>
      </w:r>
      <w:proofErr w:type="spellEnd"/>
      <w:proofErr w:type="gramEnd"/>
      <w:r>
        <w:t>,</w:t>
      </w:r>
    </w:p>
    <w:p w14:paraId="5669BEA6"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maxCellReportNR</w:t>
      </w:r>
      <w:proofErr w:type="spellEnd"/>
      <w:proofErr w:type="gramEnd"/>
      <w:r>
        <w:rPr>
          <w:rFonts w:ascii="Courier" w:hAnsi="Courier"/>
        </w:rPr>
        <w:t>,</w:t>
      </w:r>
    </w:p>
    <w:p w14:paraId="31C3CB89"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maxnoSRS</w:t>
      </w:r>
      <w:proofErr w:type="spellEnd"/>
      <w:r>
        <w:rPr>
          <w:rFonts w:ascii="Courier" w:hAnsi="Courier"/>
        </w:rPr>
        <w:t>-Carriers</w:t>
      </w:r>
      <w:proofErr w:type="gramEnd"/>
      <w:r>
        <w:rPr>
          <w:rFonts w:ascii="Courier" w:hAnsi="Courier"/>
        </w:rPr>
        <w:t>,</w:t>
      </w:r>
    </w:p>
    <w:p w14:paraId="3F640975"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maxnoSCSs</w:t>
      </w:r>
      <w:proofErr w:type="spellEnd"/>
      <w:proofErr w:type="gramEnd"/>
      <w:r>
        <w:rPr>
          <w:rFonts w:ascii="Courier" w:hAnsi="Courier"/>
        </w:rPr>
        <w:t>,</w:t>
      </w:r>
    </w:p>
    <w:p w14:paraId="7BCB9A4D"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maxnoSRS</w:t>
      </w:r>
      <w:proofErr w:type="spellEnd"/>
      <w:r>
        <w:rPr>
          <w:rFonts w:ascii="Courier" w:hAnsi="Courier"/>
        </w:rPr>
        <w:t>-Resources</w:t>
      </w:r>
      <w:proofErr w:type="gramEnd"/>
      <w:r>
        <w:rPr>
          <w:rFonts w:ascii="Courier" w:hAnsi="Courier"/>
        </w:rPr>
        <w:t>,</w:t>
      </w:r>
    </w:p>
    <w:p w14:paraId="4CEB8325"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maxnoSRS-PosResources</w:t>
      </w:r>
      <w:proofErr w:type="spellEnd"/>
      <w:proofErr w:type="gramEnd"/>
      <w:r>
        <w:rPr>
          <w:rFonts w:ascii="Courier" w:hAnsi="Courier"/>
        </w:rPr>
        <w:t>,</w:t>
      </w:r>
    </w:p>
    <w:p w14:paraId="0212EFFF"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maxnoSRS-ResourceSets</w:t>
      </w:r>
      <w:proofErr w:type="spellEnd"/>
      <w:proofErr w:type="gramEnd"/>
      <w:r>
        <w:rPr>
          <w:rFonts w:ascii="Courier" w:hAnsi="Courier"/>
        </w:rPr>
        <w:t>,</w:t>
      </w:r>
    </w:p>
    <w:p w14:paraId="2B8DBD0A"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maxnoSRS-</w:t>
      </w:r>
      <w:proofErr w:type="gramEnd"/>
      <w:r>
        <w:rPr>
          <w:rFonts w:ascii="Courier" w:hAnsi="Courier"/>
        </w:rPr>
        <w:t>ResourcePerSet</w:t>
      </w:r>
      <w:proofErr w:type="spellEnd"/>
      <w:r>
        <w:rPr>
          <w:rFonts w:ascii="Courier" w:hAnsi="Courier"/>
        </w:rPr>
        <w:t>,</w:t>
      </w:r>
    </w:p>
    <w:p w14:paraId="7799F356"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maxnoSRS-PosResourceSets</w:t>
      </w:r>
      <w:proofErr w:type="spellEnd"/>
      <w:proofErr w:type="gramEnd"/>
      <w:r>
        <w:rPr>
          <w:rFonts w:ascii="Courier" w:hAnsi="Courier"/>
        </w:rPr>
        <w:t>,</w:t>
      </w:r>
    </w:p>
    <w:p w14:paraId="68191EC1" w14:textId="77777777" w:rsidR="00287A9B" w:rsidRDefault="00287A9B" w:rsidP="00287A9B">
      <w:pPr>
        <w:pStyle w:val="PL"/>
        <w:rPr>
          <w:rFonts w:ascii="Courier" w:hAnsi="Courier"/>
        </w:rPr>
      </w:pPr>
      <w:r>
        <w:rPr>
          <w:rFonts w:ascii="Courier" w:hAnsi="Courier"/>
        </w:rPr>
        <w:tab/>
      </w:r>
      <w:proofErr w:type="spellStart"/>
      <w:proofErr w:type="gramStart"/>
      <w:r>
        <w:rPr>
          <w:rFonts w:ascii="Courier" w:hAnsi="Courier"/>
        </w:rPr>
        <w:t>maxnoSRS-</w:t>
      </w:r>
      <w:proofErr w:type="gramEnd"/>
      <w:r>
        <w:rPr>
          <w:rFonts w:ascii="Courier" w:hAnsi="Courier"/>
        </w:rPr>
        <w:t>PosResourcePerSet</w:t>
      </w:r>
      <w:proofErr w:type="spellEnd"/>
      <w:r>
        <w:rPr>
          <w:rFonts w:ascii="Courier" w:hAnsi="Courier"/>
        </w:rPr>
        <w:t>,</w:t>
      </w:r>
    </w:p>
    <w:p w14:paraId="26BDBD56" w14:textId="77777777" w:rsidR="00287A9B" w:rsidRDefault="00287A9B" w:rsidP="00287A9B">
      <w:pPr>
        <w:pStyle w:val="PL"/>
        <w:rPr>
          <w:rFonts w:eastAsia="Calibri"/>
        </w:rPr>
      </w:pPr>
      <w:r>
        <w:rPr>
          <w:rFonts w:eastAsia="Calibri"/>
        </w:rPr>
        <w:tab/>
      </w:r>
      <w:proofErr w:type="spellStart"/>
      <w:proofErr w:type="gramStart"/>
      <w:r>
        <w:rPr>
          <w:rFonts w:eastAsia="Calibri"/>
        </w:rPr>
        <w:t>maxPRS-ResourceSets</w:t>
      </w:r>
      <w:proofErr w:type="spellEnd"/>
      <w:proofErr w:type="gramEnd"/>
      <w:r>
        <w:rPr>
          <w:rFonts w:eastAsia="Calibri"/>
        </w:rPr>
        <w:t>,</w:t>
      </w:r>
    </w:p>
    <w:p w14:paraId="5815634F" w14:textId="77777777" w:rsidR="00287A9B" w:rsidRDefault="00287A9B" w:rsidP="00287A9B">
      <w:pPr>
        <w:pStyle w:val="PL"/>
        <w:rPr>
          <w:rFonts w:eastAsia="Calibri"/>
        </w:rPr>
      </w:pPr>
      <w:r>
        <w:rPr>
          <w:rFonts w:eastAsia="Calibri"/>
        </w:rPr>
        <w:tab/>
      </w:r>
      <w:proofErr w:type="spellStart"/>
      <w:proofErr w:type="gramStart"/>
      <w:r>
        <w:rPr>
          <w:rFonts w:eastAsia="Calibri"/>
        </w:rPr>
        <w:t>maxPRS-</w:t>
      </w:r>
      <w:proofErr w:type="gramEnd"/>
      <w:r>
        <w:rPr>
          <w:rFonts w:eastAsia="Calibri"/>
        </w:rPr>
        <w:t>ResourcesPerSet</w:t>
      </w:r>
      <w:proofErr w:type="spellEnd"/>
      <w:r>
        <w:rPr>
          <w:rFonts w:eastAsia="Calibri"/>
        </w:rPr>
        <w:t>,</w:t>
      </w:r>
    </w:p>
    <w:p w14:paraId="478FAA16" w14:textId="77777777" w:rsidR="00287A9B" w:rsidRDefault="00287A9B" w:rsidP="00287A9B">
      <w:pPr>
        <w:pStyle w:val="PL"/>
        <w:rPr>
          <w:rFonts w:eastAsia="Calibri"/>
        </w:rPr>
      </w:pPr>
      <w:r>
        <w:rPr>
          <w:rFonts w:eastAsia="Calibri"/>
        </w:rPr>
        <w:tab/>
      </w:r>
      <w:proofErr w:type="spellStart"/>
      <w:proofErr w:type="gramStart"/>
      <w:r>
        <w:rPr>
          <w:rFonts w:eastAsia="Calibri"/>
        </w:rPr>
        <w:t>maxNoSSBs</w:t>
      </w:r>
      <w:proofErr w:type="spellEnd"/>
      <w:proofErr w:type="gramEnd"/>
      <w:r>
        <w:rPr>
          <w:rFonts w:eastAsia="Calibri"/>
        </w:rPr>
        <w:t>,</w:t>
      </w:r>
    </w:p>
    <w:p w14:paraId="6D7CE668" w14:textId="77777777" w:rsidR="00287A9B" w:rsidRDefault="00287A9B" w:rsidP="00287A9B">
      <w:pPr>
        <w:pStyle w:val="PL"/>
        <w:rPr>
          <w:rFonts w:eastAsia="Calibri"/>
        </w:rPr>
      </w:pPr>
      <w:r>
        <w:rPr>
          <w:rFonts w:eastAsia="Calibri"/>
        </w:rPr>
        <w:tab/>
      </w:r>
      <w:proofErr w:type="spellStart"/>
      <w:proofErr w:type="gramStart"/>
      <w:r>
        <w:rPr>
          <w:rFonts w:eastAsia="Calibri"/>
        </w:rPr>
        <w:t>maxnoofPRSresourceSet</w:t>
      </w:r>
      <w:proofErr w:type="spellEnd"/>
      <w:proofErr w:type="gramEnd"/>
      <w:r>
        <w:rPr>
          <w:rFonts w:eastAsia="Calibri"/>
        </w:rPr>
        <w:t>,</w:t>
      </w:r>
    </w:p>
    <w:p w14:paraId="6BA00A81" w14:textId="77777777" w:rsidR="00287A9B" w:rsidRDefault="00287A9B" w:rsidP="00287A9B">
      <w:pPr>
        <w:pStyle w:val="PL"/>
        <w:rPr>
          <w:rFonts w:eastAsia="Calibri"/>
        </w:rPr>
      </w:pPr>
      <w:r>
        <w:rPr>
          <w:rFonts w:eastAsia="Calibri"/>
        </w:rPr>
        <w:tab/>
      </w:r>
      <w:proofErr w:type="spellStart"/>
      <w:proofErr w:type="gramStart"/>
      <w:r>
        <w:rPr>
          <w:rFonts w:eastAsia="Calibri"/>
        </w:rPr>
        <w:t>maxnoofPRSresource</w:t>
      </w:r>
      <w:proofErr w:type="spellEnd"/>
      <w:proofErr w:type="gramEnd"/>
      <w:r>
        <w:rPr>
          <w:rFonts w:eastAsia="Calibri"/>
        </w:rPr>
        <w:t>,</w:t>
      </w:r>
    </w:p>
    <w:p w14:paraId="75BFF843" w14:textId="77777777" w:rsidR="00287A9B" w:rsidRDefault="00287A9B" w:rsidP="00287A9B">
      <w:pPr>
        <w:pStyle w:val="PL"/>
        <w:rPr>
          <w:rFonts w:eastAsia="Calibri"/>
        </w:rPr>
      </w:pPr>
      <w:r>
        <w:rPr>
          <w:rFonts w:eastAsia="Calibri"/>
        </w:rPr>
        <w:tab/>
      </w:r>
      <w:proofErr w:type="spellStart"/>
      <w:proofErr w:type="gramStart"/>
      <w:r>
        <w:rPr>
          <w:rFonts w:eastAsia="Calibri"/>
        </w:rPr>
        <w:t>maxnoofULAoAs</w:t>
      </w:r>
      <w:proofErr w:type="spellEnd"/>
      <w:proofErr w:type="gramEnd"/>
      <w:r>
        <w:rPr>
          <w:rFonts w:eastAsia="Calibri"/>
        </w:rPr>
        <w:t>,</w:t>
      </w:r>
    </w:p>
    <w:p w14:paraId="60A416DA" w14:textId="77777777" w:rsidR="00287A9B" w:rsidRDefault="00287A9B" w:rsidP="00287A9B">
      <w:pPr>
        <w:pStyle w:val="PL"/>
        <w:rPr>
          <w:rFonts w:eastAsia="Times New Roman"/>
        </w:rPr>
      </w:pPr>
      <w:r>
        <w:rPr>
          <w:rFonts w:eastAsia="Calibri"/>
        </w:rPr>
        <w:tab/>
      </w:r>
      <w:proofErr w:type="spellStart"/>
      <w:proofErr w:type="gramStart"/>
      <w:r>
        <w:t>maxNoPathExtended</w:t>
      </w:r>
      <w:proofErr w:type="spellEnd"/>
      <w:proofErr w:type="gramEnd"/>
      <w:r>
        <w:t>,</w:t>
      </w:r>
    </w:p>
    <w:p w14:paraId="120D946C" w14:textId="77777777" w:rsidR="00287A9B" w:rsidRDefault="00287A9B" w:rsidP="00287A9B">
      <w:pPr>
        <w:pStyle w:val="PL"/>
        <w:rPr>
          <w:rFonts w:eastAsia="Calibri"/>
        </w:rPr>
      </w:pPr>
      <w:r>
        <w:rPr>
          <w:rFonts w:eastAsia="Calibri"/>
        </w:rPr>
        <w:tab/>
      </w:r>
      <w:proofErr w:type="spellStart"/>
      <w:proofErr w:type="gramStart"/>
      <w:r>
        <w:rPr>
          <w:rFonts w:eastAsia="Calibri"/>
        </w:rPr>
        <w:t>maxnoARPs</w:t>
      </w:r>
      <w:proofErr w:type="spellEnd"/>
      <w:proofErr w:type="gramEnd"/>
      <w:r>
        <w:rPr>
          <w:rFonts w:eastAsia="Calibri"/>
        </w:rPr>
        <w:t>,</w:t>
      </w:r>
    </w:p>
    <w:p w14:paraId="2E03A3F0" w14:textId="77777777" w:rsidR="00287A9B" w:rsidRDefault="00287A9B" w:rsidP="00287A9B">
      <w:pPr>
        <w:pStyle w:val="PL"/>
        <w:rPr>
          <w:rFonts w:eastAsia="Times New Roman"/>
        </w:rPr>
      </w:pPr>
      <w:r>
        <w:rPr>
          <w:rFonts w:eastAsia="Calibri"/>
        </w:rPr>
        <w:tab/>
      </w:r>
      <w:proofErr w:type="spellStart"/>
      <w:proofErr w:type="gramStart"/>
      <w:r>
        <w:t>maxnoTRPTEGs</w:t>
      </w:r>
      <w:proofErr w:type="spellEnd"/>
      <w:proofErr w:type="gramEnd"/>
      <w:r>
        <w:t>,</w:t>
      </w:r>
    </w:p>
    <w:p w14:paraId="5CB50A93" w14:textId="77777777" w:rsidR="00287A9B" w:rsidRDefault="00287A9B" w:rsidP="00287A9B">
      <w:pPr>
        <w:pStyle w:val="PL"/>
      </w:pPr>
      <w:r>
        <w:tab/>
      </w:r>
      <w:proofErr w:type="spellStart"/>
      <w:proofErr w:type="gramStart"/>
      <w:r>
        <w:t>maxnoUETEGs</w:t>
      </w:r>
      <w:proofErr w:type="spellEnd"/>
      <w:proofErr w:type="gramEnd"/>
      <w:r>
        <w:t>,</w:t>
      </w:r>
    </w:p>
    <w:p w14:paraId="286381D2" w14:textId="77777777" w:rsidR="00287A9B" w:rsidRDefault="00287A9B" w:rsidP="00287A9B">
      <w:pPr>
        <w:pStyle w:val="PL"/>
        <w:rPr>
          <w:rFonts w:eastAsia="Calibri"/>
        </w:rPr>
      </w:pPr>
      <w:r>
        <w:rPr>
          <w:rFonts w:eastAsia="Calibri"/>
        </w:rPr>
        <w:tab/>
      </w:r>
      <w:proofErr w:type="spellStart"/>
      <w:proofErr w:type="gramStart"/>
      <w:r>
        <w:rPr>
          <w:rFonts w:eastAsia="Calibri"/>
        </w:rPr>
        <w:t>maxFreqLayers</w:t>
      </w:r>
      <w:proofErr w:type="spellEnd"/>
      <w:proofErr w:type="gramEnd"/>
      <w:r>
        <w:rPr>
          <w:rFonts w:eastAsia="Calibri"/>
        </w:rPr>
        <w:t>,</w:t>
      </w:r>
    </w:p>
    <w:p w14:paraId="0C7815A8" w14:textId="77777777" w:rsidR="00287A9B" w:rsidRDefault="00287A9B" w:rsidP="00287A9B">
      <w:pPr>
        <w:pStyle w:val="PL"/>
        <w:rPr>
          <w:rFonts w:eastAsia="Calibri"/>
        </w:rPr>
      </w:pPr>
      <w:r>
        <w:rPr>
          <w:rFonts w:eastAsia="MS Mincho"/>
        </w:rPr>
        <w:tab/>
      </w:r>
      <w:proofErr w:type="spellStart"/>
      <w:proofErr w:type="gramStart"/>
      <w:r>
        <w:rPr>
          <w:rFonts w:eastAsia="MS Mincho"/>
        </w:rPr>
        <w:t>maxnoPRSTRPs</w:t>
      </w:r>
      <w:proofErr w:type="spellEnd"/>
      <w:proofErr w:type="gramEnd"/>
      <w:r>
        <w:rPr>
          <w:rFonts w:eastAsia="MS Mincho"/>
        </w:rPr>
        <w:t>,</w:t>
      </w:r>
    </w:p>
    <w:p w14:paraId="75E382A1" w14:textId="77777777" w:rsidR="00287A9B" w:rsidRDefault="00287A9B" w:rsidP="00287A9B">
      <w:pPr>
        <w:pStyle w:val="PL"/>
        <w:rPr>
          <w:rFonts w:eastAsia="Calibri"/>
          <w:bCs/>
        </w:rPr>
      </w:pPr>
      <w:r>
        <w:rPr>
          <w:rFonts w:eastAsia="Calibri"/>
        </w:rPr>
        <w:tab/>
      </w:r>
      <w:proofErr w:type="spellStart"/>
      <w:proofErr w:type="gramStart"/>
      <w:r>
        <w:rPr>
          <w:rFonts w:eastAsia="Calibri"/>
          <w:bCs/>
        </w:rPr>
        <w:t>maxNumResourcesPerAngle</w:t>
      </w:r>
      <w:proofErr w:type="spellEnd"/>
      <w:proofErr w:type="gramEnd"/>
      <w:r>
        <w:rPr>
          <w:rFonts w:eastAsia="Calibri"/>
          <w:bCs/>
        </w:rPr>
        <w:t>,</w:t>
      </w:r>
    </w:p>
    <w:p w14:paraId="341747F6" w14:textId="77777777" w:rsidR="00287A9B" w:rsidRDefault="00287A9B" w:rsidP="00287A9B">
      <w:pPr>
        <w:pStyle w:val="PL"/>
        <w:rPr>
          <w:rFonts w:eastAsia="Calibri"/>
          <w:bCs/>
        </w:rPr>
      </w:pPr>
      <w:r>
        <w:rPr>
          <w:rFonts w:eastAsia="Calibri"/>
          <w:bCs/>
        </w:rPr>
        <w:tab/>
      </w:r>
      <w:proofErr w:type="spellStart"/>
      <w:proofErr w:type="gramStart"/>
      <w:r>
        <w:rPr>
          <w:rFonts w:eastAsia="Calibri"/>
          <w:bCs/>
        </w:rPr>
        <w:t>maxnoAzimuthAngles</w:t>
      </w:r>
      <w:proofErr w:type="spellEnd"/>
      <w:proofErr w:type="gramEnd"/>
      <w:r>
        <w:rPr>
          <w:rFonts w:eastAsia="Calibri"/>
          <w:bCs/>
        </w:rPr>
        <w:t>,</w:t>
      </w:r>
    </w:p>
    <w:p w14:paraId="7C306A60" w14:textId="77777777" w:rsidR="00287A9B" w:rsidRDefault="00287A9B" w:rsidP="00287A9B">
      <w:pPr>
        <w:pStyle w:val="PL"/>
        <w:rPr>
          <w:rFonts w:eastAsia="Calibri"/>
        </w:rPr>
      </w:pPr>
      <w:r>
        <w:rPr>
          <w:rFonts w:eastAsia="Calibri"/>
          <w:bCs/>
        </w:rPr>
        <w:tab/>
      </w:r>
      <w:proofErr w:type="spellStart"/>
      <w:proofErr w:type="gramStart"/>
      <w:r>
        <w:rPr>
          <w:rFonts w:eastAsia="Calibri"/>
          <w:bCs/>
        </w:rPr>
        <w:t>maxnoElevationAngles</w:t>
      </w:r>
      <w:proofErr w:type="spellEnd"/>
      <w:proofErr w:type="gramEnd"/>
      <w:r>
        <w:rPr>
          <w:rFonts w:eastAsia="Calibri"/>
          <w:bCs/>
        </w:rPr>
        <w:t>,</w:t>
      </w:r>
    </w:p>
    <w:p w14:paraId="686DE60D" w14:textId="77777777" w:rsidR="00287A9B" w:rsidRDefault="00287A9B" w:rsidP="00287A9B">
      <w:pPr>
        <w:pStyle w:val="PL"/>
        <w:rPr>
          <w:rFonts w:eastAsia="Calibri"/>
        </w:rPr>
      </w:pPr>
      <w:r>
        <w:rPr>
          <w:rFonts w:eastAsia="Calibri"/>
        </w:rPr>
        <w:tab/>
      </w:r>
      <w:proofErr w:type="gramStart"/>
      <w:r>
        <w:rPr>
          <w:rFonts w:eastAsia="宋体"/>
        </w:rPr>
        <w:t>id-Cell-ID</w:t>
      </w:r>
      <w:proofErr w:type="gramEnd"/>
      <w:r>
        <w:rPr>
          <w:rFonts w:eastAsia="宋体"/>
        </w:rPr>
        <w:t>,</w:t>
      </w:r>
    </w:p>
    <w:p w14:paraId="5B1F6041" w14:textId="77777777" w:rsidR="00287A9B" w:rsidRDefault="00287A9B" w:rsidP="00287A9B">
      <w:pPr>
        <w:pStyle w:val="PL"/>
        <w:rPr>
          <w:rFonts w:eastAsia="Calibri"/>
        </w:rPr>
      </w:pPr>
      <w:r>
        <w:rPr>
          <w:rFonts w:eastAsia="Calibri"/>
        </w:rPr>
        <w:tab/>
      </w:r>
      <w:proofErr w:type="gramStart"/>
      <w:r>
        <w:rPr>
          <w:rFonts w:eastAsia="Calibri"/>
        </w:rPr>
        <w:t>id-</w:t>
      </w:r>
      <w:proofErr w:type="spellStart"/>
      <w:r>
        <w:rPr>
          <w:rFonts w:eastAsia="Calibri"/>
        </w:rPr>
        <w:t>TRPInformationTypeItem</w:t>
      </w:r>
      <w:proofErr w:type="spellEnd"/>
      <w:proofErr w:type="gramEnd"/>
      <w:r>
        <w:rPr>
          <w:rFonts w:eastAsia="Calibri"/>
        </w:rPr>
        <w:t>,</w:t>
      </w:r>
    </w:p>
    <w:p w14:paraId="5DBC8E27" w14:textId="77777777" w:rsidR="00287A9B" w:rsidRDefault="00287A9B" w:rsidP="00287A9B">
      <w:pPr>
        <w:pStyle w:val="PL"/>
        <w:rPr>
          <w:rFonts w:eastAsia="Times New Roman"/>
        </w:rPr>
      </w:pPr>
      <w:r>
        <w:tab/>
      </w:r>
      <w:proofErr w:type="gramStart"/>
      <w:r>
        <w:rPr>
          <w:rFonts w:eastAsia="宋体"/>
        </w:rPr>
        <w:t>id-</w:t>
      </w:r>
      <w:proofErr w:type="spellStart"/>
      <w:r>
        <w:rPr>
          <w:rFonts w:eastAsia="宋体"/>
        </w:rPr>
        <w:t>SrsFrequency</w:t>
      </w:r>
      <w:proofErr w:type="spellEnd"/>
      <w:proofErr w:type="gramEnd"/>
      <w:r>
        <w:t>,</w:t>
      </w:r>
    </w:p>
    <w:p w14:paraId="25A667A1" w14:textId="77777777" w:rsidR="00287A9B" w:rsidRDefault="00287A9B" w:rsidP="00287A9B">
      <w:pPr>
        <w:pStyle w:val="PL"/>
        <w:rPr>
          <w:rFonts w:eastAsia="Calibri"/>
        </w:rPr>
      </w:pPr>
      <w:r>
        <w:tab/>
      </w:r>
      <w:proofErr w:type="gramStart"/>
      <w:r>
        <w:t>id-</w:t>
      </w:r>
      <w:proofErr w:type="spellStart"/>
      <w:r>
        <w:t>TRPType</w:t>
      </w:r>
      <w:proofErr w:type="spellEnd"/>
      <w:proofErr w:type="gramEnd"/>
      <w:r>
        <w:t>,</w:t>
      </w:r>
    </w:p>
    <w:p w14:paraId="7BE24FD2"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SRSSpatialRelationPerSRSResource</w:t>
      </w:r>
      <w:proofErr w:type="spellEnd"/>
      <w:proofErr w:type="gramEnd"/>
      <w:r>
        <w:rPr>
          <w:rFonts w:eastAsia="宋体"/>
        </w:rPr>
        <w:t>,</w:t>
      </w:r>
    </w:p>
    <w:p w14:paraId="341D1E4E" w14:textId="77777777" w:rsidR="00287A9B" w:rsidRDefault="00287A9B" w:rsidP="00287A9B">
      <w:pPr>
        <w:pStyle w:val="PL"/>
        <w:rPr>
          <w:rFonts w:eastAsia="宋体"/>
        </w:rPr>
      </w:pPr>
      <w:r>
        <w:rPr>
          <w:rFonts w:eastAsia="宋体"/>
        </w:rPr>
        <w:tab/>
      </w:r>
      <w:proofErr w:type="gramStart"/>
      <w:r>
        <w:rPr>
          <w:rFonts w:eastAsia="宋体"/>
        </w:rPr>
        <w:t>id-</w:t>
      </w:r>
      <w:r>
        <w:t>PRS-Resource-ID</w:t>
      </w:r>
      <w:proofErr w:type="gramEnd"/>
      <w:r>
        <w:t>,</w:t>
      </w:r>
    </w:p>
    <w:p w14:paraId="5C206948" w14:textId="77777777" w:rsidR="00287A9B" w:rsidRDefault="00287A9B" w:rsidP="00287A9B">
      <w:pPr>
        <w:pStyle w:val="PL"/>
        <w:rPr>
          <w:rFonts w:eastAsia="Times New Roman"/>
        </w:rPr>
      </w:pPr>
      <w:r>
        <w:tab/>
      </w:r>
      <w:proofErr w:type="gramStart"/>
      <w:r>
        <w:t>id-</w:t>
      </w:r>
      <w:proofErr w:type="spellStart"/>
      <w:r>
        <w:t>OnDemandPRS</w:t>
      </w:r>
      <w:proofErr w:type="spellEnd"/>
      <w:proofErr w:type="gramEnd"/>
      <w:r>
        <w:t>,</w:t>
      </w:r>
    </w:p>
    <w:p w14:paraId="6273CBEA"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AoA</w:t>
      </w:r>
      <w:proofErr w:type="spellEnd"/>
      <w:r>
        <w:rPr>
          <w:rFonts w:eastAsia="宋体"/>
        </w:rPr>
        <w:t>-</w:t>
      </w:r>
      <w:proofErr w:type="spellStart"/>
      <w:r>
        <w:rPr>
          <w:rFonts w:eastAsia="宋体"/>
        </w:rPr>
        <w:t>SearchWindow</w:t>
      </w:r>
      <w:proofErr w:type="spellEnd"/>
      <w:proofErr w:type="gramEnd"/>
      <w:r>
        <w:rPr>
          <w:rFonts w:eastAsia="宋体"/>
        </w:rPr>
        <w:t>,</w:t>
      </w:r>
    </w:p>
    <w:p w14:paraId="0F62CB45"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ZoA</w:t>
      </w:r>
      <w:proofErr w:type="spellEnd"/>
      <w:proofErr w:type="gramEnd"/>
      <w:r>
        <w:rPr>
          <w:rFonts w:eastAsia="宋体"/>
        </w:rPr>
        <w:t>,</w:t>
      </w:r>
    </w:p>
    <w:p w14:paraId="5C1CC1D3" w14:textId="77777777" w:rsidR="00287A9B" w:rsidRDefault="00287A9B" w:rsidP="00287A9B">
      <w:pPr>
        <w:pStyle w:val="PL"/>
        <w:rPr>
          <w:rFonts w:eastAsia="Calibri"/>
        </w:rPr>
      </w:pPr>
      <w:r>
        <w:rPr>
          <w:rFonts w:eastAsia="Calibri"/>
        </w:rPr>
        <w:tab/>
      </w:r>
      <w:proofErr w:type="gramStart"/>
      <w:r>
        <w:rPr>
          <w:rFonts w:eastAsia="Calibri"/>
        </w:rPr>
        <w:t>id-</w:t>
      </w:r>
      <w:proofErr w:type="spellStart"/>
      <w:r>
        <w:rPr>
          <w:rFonts w:eastAsia="Calibri"/>
        </w:rPr>
        <w:t>MultipleULAoA</w:t>
      </w:r>
      <w:proofErr w:type="spellEnd"/>
      <w:proofErr w:type="gramEnd"/>
      <w:r>
        <w:rPr>
          <w:rFonts w:eastAsia="Calibri"/>
        </w:rPr>
        <w:t>,</w:t>
      </w:r>
    </w:p>
    <w:p w14:paraId="5644987D" w14:textId="77777777" w:rsidR="00287A9B" w:rsidRDefault="00287A9B" w:rsidP="00287A9B">
      <w:pPr>
        <w:pStyle w:val="PL"/>
        <w:rPr>
          <w:rFonts w:eastAsia="Calibri"/>
        </w:rPr>
      </w:pPr>
      <w:r>
        <w:rPr>
          <w:rFonts w:eastAsia="Calibri"/>
        </w:rPr>
        <w:tab/>
      </w:r>
      <w:proofErr w:type="gramStart"/>
      <w:r>
        <w:rPr>
          <w:rFonts w:eastAsia="Calibri"/>
        </w:rPr>
        <w:t>id-UL-SRS-</w:t>
      </w:r>
      <w:proofErr w:type="spellStart"/>
      <w:r>
        <w:rPr>
          <w:rFonts w:eastAsia="Calibri"/>
        </w:rPr>
        <w:t>RSRPP</w:t>
      </w:r>
      <w:proofErr w:type="spellEnd"/>
      <w:proofErr w:type="gramEnd"/>
      <w:r>
        <w:rPr>
          <w:rFonts w:eastAsia="Calibri"/>
        </w:rPr>
        <w:t>,</w:t>
      </w:r>
    </w:p>
    <w:p w14:paraId="209ACF46" w14:textId="77777777" w:rsidR="00287A9B" w:rsidRDefault="00287A9B" w:rsidP="00287A9B">
      <w:pPr>
        <w:pStyle w:val="PL"/>
        <w:rPr>
          <w:rFonts w:eastAsia="Calibri"/>
        </w:rPr>
      </w:pPr>
      <w:r>
        <w:rPr>
          <w:rFonts w:eastAsia="Calibri"/>
        </w:rPr>
        <w:tab/>
      </w:r>
      <w:proofErr w:type="gramStart"/>
      <w:r>
        <w:rPr>
          <w:rFonts w:eastAsia="Calibri"/>
        </w:rPr>
        <w:t>id-</w:t>
      </w:r>
      <w:proofErr w:type="spellStart"/>
      <w:r>
        <w:rPr>
          <w:rFonts w:eastAsia="Calibri"/>
        </w:rPr>
        <w:t>SRSResourcetype</w:t>
      </w:r>
      <w:proofErr w:type="spellEnd"/>
      <w:proofErr w:type="gramEnd"/>
      <w:r>
        <w:rPr>
          <w:rFonts w:eastAsia="Calibri"/>
        </w:rPr>
        <w:t>,</w:t>
      </w:r>
    </w:p>
    <w:p w14:paraId="6E0E7E6D" w14:textId="77777777" w:rsidR="00287A9B" w:rsidRDefault="00287A9B" w:rsidP="00287A9B">
      <w:pPr>
        <w:pStyle w:val="PL"/>
        <w:rPr>
          <w:rFonts w:eastAsia="Calibri"/>
        </w:rPr>
      </w:pPr>
      <w:r>
        <w:rPr>
          <w:rFonts w:eastAsia="Calibri"/>
        </w:rPr>
        <w:tab/>
      </w:r>
      <w:proofErr w:type="gramStart"/>
      <w:r>
        <w:rPr>
          <w:rFonts w:eastAsia="Calibri"/>
        </w:rPr>
        <w:t>id-</w:t>
      </w:r>
      <w:proofErr w:type="spellStart"/>
      <w:r>
        <w:rPr>
          <w:rFonts w:eastAsia="Calibri"/>
        </w:rPr>
        <w:t>ExtendedAdditionalPathList</w:t>
      </w:r>
      <w:proofErr w:type="spellEnd"/>
      <w:proofErr w:type="gramEnd"/>
      <w:r>
        <w:rPr>
          <w:rFonts w:eastAsia="宋体"/>
        </w:rPr>
        <w:t>,</w:t>
      </w:r>
    </w:p>
    <w:p w14:paraId="3D151F2C"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ARPLocationInfo</w:t>
      </w:r>
      <w:proofErr w:type="spellEnd"/>
      <w:proofErr w:type="gramEnd"/>
      <w:r>
        <w:rPr>
          <w:rFonts w:eastAsia="宋体"/>
        </w:rPr>
        <w:t>,</w:t>
      </w:r>
    </w:p>
    <w:p w14:paraId="6E59B353" w14:textId="77777777" w:rsidR="00287A9B" w:rsidRDefault="00287A9B" w:rsidP="00287A9B">
      <w:pPr>
        <w:pStyle w:val="PL"/>
        <w:rPr>
          <w:rFonts w:eastAsia="宋体"/>
        </w:rPr>
      </w:pPr>
      <w:r>
        <w:rPr>
          <w:rFonts w:eastAsia="宋体"/>
        </w:rPr>
        <w:tab/>
      </w:r>
      <w:proofErr w:type="gramStart"/>
      <w:r>
        <w:rPr>
          <w:rFonts w:eastAsia="宋体"/>
        </w:rPr>
        <w:t>id-ARP-ID</w:t>
      </w:r>
      <w:proofErr w:type="gramEnd"/>
      <w:r>
        <w:rPr>
          <w:rFonts w:eastAsia="宋体"/>
        </w:rPr>
        <w:t>,</w:t>
      </w:r>
    </w:p>
    <w:p w14:paraId="024156EA"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LoS</w:t>
      </w:r>
      <w:proofErr w:type="spellEnd"/>
      <w:r>
        <w:rPr>
          <w:rFonts w:eastAsia="宋体"/>
        </w:rPr>
        <w:t>-</w:t>
      </w:r>
      <w:proofErr w:type="spellStart"/>
      <w:r>
        <w:rPr>
          <w:rFonts w:eastAsia="宋体"/>
        </w:rPr>
        <w:t>NLoSInformation</w:t>
      </w:r>
      <w:proofErr w:type="spellEnd"/>
      <w:proofErr w:type="gramEnd"/>
      <w:r>
        <w:rPr>
          <w:rFonts w:eastAsia="宋体"/>
        </w:rPr>
        <w:t>,</w:t>
      </w:r>
    </w:p>
    <w:p w14:paraId="1FB007E1"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NumberOfTRPRxTEG</w:t>
      </w:r>
      <w:proofErr w:type="spellEnd"/>
      <w:proofErr w:type="gramEnd"/>
      <w:r>
        <w:rPr>
          <w:rFonts w:eastAsia="宋体"/>
        </w:rPr>
        <w:t>,</w:t>
      </w:r>
    </w:p>
    <w:p w14:paraId="3F2B1769"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NumberOfTRPRxTxTEG</w:t>
      </w:r>
      <w:proofErr w:type="spellEnd"/>
      <w:proofErr w:type="gramEnd"/>
      <w:r>
        <w:rPr>
          <w:rFonts w:eastAsia="宋体"/>
        </w:rPr>
        <w:t>,</w:t>
      </w:r>
    </w:p>
    <w:p w14:paraId="732DEB5C"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TRPTxTEGAssociation</w:t>
      </w:r>
      <w:proofErr w:type="spellEnd"/>
      <w:proofErr w:type="gramEnd"/>
      <w:r>
        <w:rPr>
          <w:rFonts w:eastAsia="宋体"/>
        </w:rPr>
        <w:t>,</w:t>
      </w:r>
    </w:p>
    <w:p w14:paraId="43AB2EEB"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TRPTEGInformation</w:t>
      </w:r>
      <w:proofErr w:type="spellEnd"/>
      <w:proofErr w:type="gramEnd"/>
      <w:r>
        <w:rPr>
          <w:rFonts w:eastAsia="宋体"/>
        </w:rPr>
        <w:t>,</w:t>
      </w:r>
    </w:p>
    <w:p w14:paraId="1933C903" w14:textId="77777777" w:rsidR="00287A9B" w:rsidRDefault="00287A9B" w:rsidP="00287A9B">
      <w:pPr>
        <w:pStyle w:val="PL"/>
        <w:rPr>
          <w:rFonts w:eastAsia="宋体"/>
        </w:rPr>
      </w:pPr>
      <w:r>
        <w:rPr>
          <w:rFonts w:eastAsia="宋体"/>
        </w:rPr>
        <w:tab/>
      </w:r>
      <w:proofErr w:type="gramStart"/>
      <w:r>
        <w:rPr>
          <w:rFonts w:eastAsia="宋体"/>
        </w:rPr>
        <w:t>id-</w:t>
      </w:r>
      <w:proofErr w:type="spellStart"/>
      <w:r>
        <w:rPr>
          <w:rFonts w:eastAsia="宋体"/>
        </w:rPr>
        <w:t>TRP</w:t>
      </w:r>
      <w:proofErr w:type="spellEnd"/>
      <w:r>
        <w:rPr>
          <w:rFonts w:eastAsia="宋体"/>
        </w:rPr>
        <w:t>-Rx-</w:t>
      </w:r>
      <w:proofErr w:type="spellStart"/>
      <w:r>
        <w:rPr>
          <w:rFonts w:eastAsia="宋体"/>
        </w:rPr>
        <w:t>TEGInformation</w:t>
      </w:r>
      <w:proofErr w:type="spellEnd"/>
      <w:proofErr w:type="gramEnd"/>
      <w:r>
        <w:rPr>
          <w:rFonts w:eastAsia="宋体"/>
        </w:rPr>
        <w:t>,</w:t>
      </w:r>
    </w:p>
    <w:p w14:paraId="72B3312F" w14:textId="77777777" w:rsidR="00287A9B" w:rsidRDefault="00287A9B" w:rsidP="00287A9B">
      <w:pPr>
        <w:pStyle w:val="PL"/>
        <w:rPr>
          <w:rFonts w:eastAsia="Calibri"/>
        </w:rPr>
      </w:pPr>
      <w:r>
        <w:rPr>
          <w:rFonts w:eastAsia="宋体"/>
        </w:rPr>
        <w:tab/>
      </w:r>
      <w:proofErr w:type="gramStart"/>
      <w:r>
        <w:rPr>
          <w:rFonts w:eastAsia="宋体"/>
        </w:rPr>
        <w:t>id-</w:t>
      </w:r>
      <w:proofErr w:type="spellStart"/>
      <w:r>
        <w:rPr>
          <w:rFonts w:eastAsia="宋体"/>
        </w:rPr>
        <w:t>TRPBeamAntennaInformation</w:t>
      </w:r>
      <w:proofErr w:type="spellEnd"/>
      <w:proofErr w:type="gramEnd"/>
      <w:r>
        <w:rPr>
          <w:rFonts w:eastAsia="宋体"/>
        </w:rPr>
        <w:t>,</w:t>
      </w:r>
    </w:p>
    <w:p w14:paraId="5F72C1A6" w14:textId="77777777" w:rsidR="00287A9B" w:rsidRDefault="00287A9B" w:rsidP="00287A9B">
      <w:pPr>
        <w:pStyle w:val="PL"/>
        <w:rPr>
          <w:rFonts w:eastAsia="Malgun Gothic"/>
        </w:rPr>
      </w:pPr>
      <w:r>
        <w:rPr>
          <w:rFonts w:eastAsia="Malgun Gothic"/>
        </w:rPr>
        <w:tab/>
      </w:r>
      <w:proofErr w:type="gramStart"/>
      <w:r>
        <w:rPr>
          <w:rFonts w:eastAsia="Malgun Gothic"/>
        </w:rPr>
        <w:t>id-NR-</w:t>
      </w:r>
      <w:proofErr w:type="spellStart"/>
      <w:r>
        <w:rPr>
          <w:rFonts w:eastAsia="Malgun Gothic"/>
        </w:rPr>
        <w:t>TADV</w:t>
      </w:r>
      <w:proofErr w:type="spellEnd"/>
      <w:proofErr w:type="gramEnd"/>
      <w:r>
        <w:rPr>
          <w:rFonts w:eastAsia="Malgun Gothic"/>
        </w:rPr>
        <w:t>,</w:t>
      </w:r>
    </w:p>
    <w:p w14:paraId="507BD498" w14:textId="77777777" w:rsidR="00287A9B" w:rsidRDefault="00287A9B" w:rsidP="00287A9B">
      <w:pPr>
        <w:pStyle w:val="PL"/>
        <w:rPr>
          <w:rFonts w:eastAsia="Calibri"/>
        </w:rPr>
      </w:pPr>
      <w:r>
        <w:rPr>
          <w:rFonts w:eastAsia="Malgun Gothic"/>
        </w:rPr>
        <w:tab/>
      </w:r>
      <w:proofErr w:type="gramStart"/>
      <w:r>
        <w:rPr>
          <w:rFonts w:eastAsia="Calibri"/>
        </w:rPr>
        <w:t>id-</w:t>
      </w:r>
      <w:proofErr w:type="spellStart"/>
      <w:r>
        <w:rPr>
          <w:rFonts w:eastAsia="Calibri"/>
        </w:rPr>
        <w:t>pathPower</w:t>
      </w:r>
      <w:proofErr w:type="spellEnd"/>
      <w:proofErr w:type="gramEnd"/>
      <w:r>
        <w:rPr>
          <w:rFonts w:eastAsia="Calibri"/>
        </w:rPr>
        <w:t>,</w:t>
      </w:r>
    </w:p>
    <w:p w14:paraId="3997BC83" w14:textId="77777777" w:rsidR="00287A9B" w:rsidRDefault="00287A9B" w:rsidP="00287A9B">
      <w:pPr>
        <w:pStyle w:val="PL"/>
        <w:rPr>
          <w:rFonts w:eastAsia="Times New Roman"/>
        </w:rPr>
      </w:pPr>
      <w:r>
        <w:rPr>
          <w:rFonts w:eastAsia="Calibri"/>
        </w:rPr>
        <w:tab/>
      </w:r>
      <w:proofErr w:type="gramStart"/>
      <w:r>
        <w:rPr>
          <w:rFonts w:eastAsia="Calibri"/>
        </w:rPr>
        <w:t>id-</w:t>
      </w:r>
      <w:proofErr w:type="spellStart"/>
      <w:r>
        <w:rPr>
          <w:rFonts w:eastAsia="Calibri"/>
        </w:rPr>
        <w:t>SRSPortIndex</w:t>
      </w:r>
      <w:proofErr w:type="spellEnd"/>
      <w:proofErr w:type="gramEnd"/>
      <w:r>
        <w:rPr>
          <w:rFonts w:cs="Courier New"/>
        </w:rPr>
        <w:t>,</w:t>
      </w:r>
    </w:p>
    <w:p w14:paraId="0D27B9A5" w14:textId="2C8491E7" w:rsidR="00287A9B" w:rsidRDefault="00287A9B" w:rsidP="00287A9B">
      <w:pPr>
        <w:pStyle w:val="PL"/>
        <w:rPr>
          <w:ins w:id="372" w:author="ZTE" w:date="2023-03-27T15:23:00Z"/>
          <w:rFonts w:cs="Courier New"/>
        </w:rPr>
      </w:pPr>
      <w:r>
        <w:rPr>
          <w:rFonts w:cs="Courier New"/>
        </w:rPr>
        <w:tab/>
      </w:r>
      <w:proofErr w:type="gramStart"/>
      <w:r>
        <w:rPr>
          <w:rFonts w:cs="Courier New"/>
        </w:rPr>
        <w:t>id-</w:t>
      </w:r>
      <w:proofErr w:type="spellStart"/>
      <w:r>
        <w:rPr>
          <w:rFonts w:cs="Courier New"/>
        </w:rPr>
        <w:t>UETxTimingErrorMargin</w:t>
      </w:r>
      <w:proofErr w:type="spellEnd"/>
      <w:proofErr w:type="gramEnd"/>
      <w:ins w:id="373" w:author="ZTE" w:date="2023-03-27T15:23:00Z">
        <w:r w:rsidR="006379D9">
          <w:rPr>
            <w:rFonts w:cs="Courier New"/>
          </w:rPr>
          <w:t>,</w:t>
        </w:r>
      </w:ins>
    </w:p>
    <w:p w14:paraId="74DE03EF" w14:textId="222F9F2D" w:rsidR="006379D9" w:rsidRDefault="006379D9" w:rsidP="00287A9B">
      <w:pPr>
        <w:pStyle w:val="PL"/>
        <w:rPr>
          <w:rFonts w:cs="Courier New"/>
        </w:rPr>
      </w:pPr>
      <w:ins w:id="374" w:author="ZTE" w:date="2023-03-27T15:23:00Z">
        <w:r>
          <w:rPr>
            <w:rFonts w:cs="Courier New"/>
          </w:rPr>
          <w:lastRenderedPageBreak/>
          <w:tab/>
        </w:r>
        <w:proofErr w:type="gramStart"/>
        <w:r w:rsidRPr="00AB38E2">
          <w:t>id-</w:t>
        </w:r>
        <w:proofErr w:type="spellStart"/>
        <w:r>
          <w:t>ExtendedResourceSymbolOffset</w:t>
        </w:r>
      </w:ins>
      <w:proofErr w:type="spellEnd"/>
      <w:proofErr w:type="gramEnd"/>
    </w:p>
    <w:p w14:paraId="3F32AA93" w14:textId="77777777" w:rsidR="00287A9B" w:rsidRPr="00287A9B" w:rsidRDefault="00287A9B" w:rsidP="00287A9B"/>
    <w:p w14:paraId="49DC3469" w14:textId="10E9F3FA" w:rsidR="00D27F2D" w:rsidRPr="00D27F2D" w:rsidRDefault="00D27F2D" w:rsidP="00D27F2D">
      <w:pPr>
        <w:rPr>
          <w:b/>
          <w:color w:val="0070C0"/>
        </w:rPr>
      </w:pPr>
      <w:r>
        <w:rPr>
          <w:b/>
          <w:color w:val="0070C0"/>
        </w:rPr>
        <w:t>&lt;Unchanged Text Omitted&gt;</w:t>
      </w:r>
    </w:p>
    <w:p w14:paraId="71D26D32" w14:textId="0789C78E" w:rsidR="00D704F1" w:rsidRDefault="00D704F1" w:rsidP="00D704F1">
      <w:pPr>
        <w:pStyle w:val="PL"/>
        <w:spacing w:line="0" w:lineRule="atLeast"/>
        <w:outlineLvl w:val="3"/>
        <w:rPr>
          <w:snapToGrid w:val="0"/>
        </w:rPr>
      </w:pPr>
      <w:r w:rsidRPr="00707B3F">
        <w:rPr>
          <w:snapToGrid w:val="0"/>
        </w:rPr>
        <w:t>-- P</w:t>
      </w:r>
    </w:p>
    <w:p w14:paraId="2BB5E736" w14:textId="77777777" w:rsidR="00D27F2D" w:rsidRDefault="00D27F2D" w:rsidP="00D27F2D">
      <w:pPr>
        <w:rPr>
          <w:b/>
          <w:color w:val="0070C0"/>
        </w:rPr>
      </w:pPr>
    </w:p>
    <w:p w14:paraId="7A4184ED" w14:textId="039FFCE7" w:rsidR="00D27F2D" w:rsidRPr="00D27F2D" w:rsidRDefault="00D27F2D" w:rsidP="00D27F2D">
      <w:pPr>
        <w:rPr>
          <w:b/>
          <w:color w:val="0070C0"/>
        </w:rPr>
      </w:pPr>
      <w:r>
        <w:rPr>
          <w:b/>
          <w:color w:val="0070C0"/>
        </w:rPr>
        <w:t>&lt;Unchanged Text Omitted&gt;</w:t>
      </w:r>
    </w:p>
    <w:p w14:paraId="4BB9477C" w14:textId="77777777" w:rsidR="00D704F1" w:rsidRPr="00D704F1" w:rsidRDefault="00D704F1" w:rsidP="00D704F1">
      <w:pPr>
        <w:pStyle w:val="PL"/>
        <w:spacing w:line="0" w:lineRule="atLeast"/>
        <w:outlineLvl w:val="3"/>
        <w:rPr>
          <w:snapToGrid w:val="0"/>
        </w:rPr>
      </w:pPr>
    </w:p>
    <w:p w14:paraId="57D1B86E" w14:textId="77777777" w:rsidR="00D704F1" w:rsidRPr="000F217C" w:rsidRDefault="00D704F1" w:rsidP="00D704F1">
      <w:pPr>
        <w:pStyle w:val="PL"/>
        <w:spacing w:line="0" w:lineRule="atLeast"/>
        <w:rPr>
          <w:snapToGrid w:val="0"/>
        </w:rPr>
      </w:pPr>
      <w:proofErr w:type="spellStart"/>
      <w:r w:rsidRPr="000F217C">
        <w:rPr>
          <w:snapToGrid w:val="0"/>
        </w:rPr>
        <w:t>PRSResourceSet</w:t>
      </w:r>
      <w:proofErr w:type="spellEnd"/>
      <w:r w:rsidRPr="000F217C">
        <w:rPr>
          <w:snapToGrid w:val="0"/>
        </w:rPr>
        <w:t>-</w:t>
      </w:r>
      <w:proofErr w:type="gramStart"/>
      <w:r w:rsidRPr="000F217C">
        <w:rPr>
          <w:snapToGrid w:val="0"/>
        </w:rPr>
        <w:t>Item :</w:t>
      </w:r>
      <w:proofErr w:type="gramEnd"/>
      <w:r w:rsidRPr="000F217C">
        <w:rPr>
          <w:snapToGrid w:val="0"/>
        </w:rPr>
        <w:t>:= SEQUENCE {</w:t>
      </w:r>
    </w:p>
    <w:p w14:paraId="239D34B2"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pRSResourceSetID</w:t>
      </w:r>
      <w:proofErr w:type="spellEnd"/>
      <w:proofErr w:type="gramEnd"/>
      <w:r w:rsidRPr="000F217C">
        <w:rPr>
          <w:snapToGrid w:val="0"/>
        </w:rPr>
        <w:tab/>
      </w:r>
      <w:r w:rsidRPr="000F217C">
        <w:rPr>
          <w:snapToGrid w:val="0"/>
        </w:rPr>
        <w:tab/>
      </w:r>
      <w:r w:rsidRPr="000F217C">
        <w:rPr>
          <w:snapToGrid w:val="0"/>
        </w:rPr>
        <w:tab/>
      </w:r>
      <w:r w:rsidRPr="000F217C">
        <w:rPr>
          <w:snapToGrid w:val="0"/>
        </w:rPr>
        <w:tab/>
      </w:r>
      <w:r w:rsidRPr="00E17648">
        <w:t>PRS-Resource-Set-ID</w:t>
      </w:r>
      <w:r w:rsidRPr="000F217C">
        <w:rPr>
          <w:snapToGrid w:val="0"/>
        </w:rPr>
        <w:t>,</w:t>
      </w:r>
    </w:p>
    <w:p w14:paraId="60FB573F"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subcarrierSpacing</w:t>
      </w:r>
      <w:proofErr w:type="spellEnd"/>
      <w:proofErr w:type="gramEnd"/>
      <w:r w:rsidRPr="000F217C">
        <w:rPr>
          <w:snapToGrid w:val="0"/>
        </w:rPr>
        <w:tab/>
      </w:r>
      <w:r w:rsidRPr="000F217C">
        <w:rPr>
          <w:snapToGrid w:val="0"/>
        </w:rPr>
        <w:tab/>
      </w:r>
      <w:r w:rsidRPr="000F217C">
        <w:rPr>
          <w:snapToGrid w:val="0"/>
        </w:rPr>
        <w:tab/>
      </w:r>
      <w:r w:rsidRPr="000F217C">
        <w:rPr>
          <w:snapToGrid w:val="0"/>
        </w:rPr>
        <w:tab/>
        <w:t>ENUMERATED{</w:t>
      </w:r>
      <w:proofErr w:type="spellStart"/>
      <w:r w:rsidRPr="000F217C">
        <w:rPr>
          <w:snapToGrid w:val="0"/>
        </w:rPr>
        <w:t>kHz15</w:t>
      </w:r>
      <w:proofErr w:type="spellEnd"/>
      <w:r w:rsidRPr="000F217C">
        <w:rPr>
          <w:snapToGrid w:val="0"/>
        </w:rPr>
        <w:t xml:space="preserve">, </w:t>
      </w:r>
      <w:proofErr w:type="spellStart"/>
      <w:r w:rsidRPr="000F217C">
        <w:rPr>
          <w:snapToGrid w:val="0"/>
        </w:rPr>
        <w:t>kHz30</w:t>
      </w:r>
      <w:proofErr w:type="spellEnd"/>
      <w:r w:rsidRPr="000F217C">
        <w:rPr>
          <w:snapToGrid w:val="0"/>
        </w:rPr>
        <w:t xml:space="preserve">, </w:t>
      </w:r>
      <w:proofErr w:type="spellStart"/>
      <w:r w:rsidRPr="000F217C">
        <w:rPr>
          <w:snapToGrid w:val="0"/>
        </w:rPr>
        <w:t>kHz60</w:t>
      </w:r>
      <w:proofErr w:type="spellEnd"/>
      <w:r w:rsidRPr="000F217C">
        <w:rPr>
          <w:snapToGrid w:val="0"/>
        </w:rPr>
        <w:t xml:space="preserve">, </w:t>
      </w:r>
      <w:proofErr w:type="spellStart"/>
      <w:r w:rsidRPr="000F217C">
        <w:rPr>
          <w:snapToGrid w:val="0"/>
        </w:rPr>
        <w:t>kHz120</w:t>
      </w:r>
      <w:proofErr w:type="spellEnd"/>
      <w:r w:rsidRPr="000F217C">
        <w:rPr>
          <w:snapToGrid w:val="0"/>
        </w:rPr>
        <w:t>, ...},</w:t>
      </w:r>
    </w:p>
    <w:p w14:paraId="254EE9C6"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pRSbandwidth</w:t>
      </w:r>
      <w:proofErr w:type="spellEnd"/>
      <w:proofErr w:type="gramEnd"/>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F6B1B42"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startPRB</w:t>
      </w:r>
      <w:proofErr w:type="spellEnd"/>
      <w:proofErr w:type="gramEnd"/>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2B019403"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pointA</w:t>
      </w:r>
      <w:proofErr w:type="spellEnd"/>
      <w:proofErr w:type="gramEnd"/>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7697F32E"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combSize</w:t>
      </w:r>
      <w:proofErr w:type="spellEnd"/>
      <w:proofErr w:type="gramEnd"/>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w:t>
      </w:r>
      <w:proofErr w:type="spellStart"/>
      <w:r w:rsidRPr="000F217C">
        <w:rPr>
          <w:snapToGrid w:val="0"/>
        </w:rPr>
        <w:t>n2</w:t>
      </w:r>
      <w:proofErr w:type="spellEnd"/>
      <w:r w:rsidRPr="000F217C">
        <w:rPr>
          <w:snapToGrid w:val="0"/>
        </w:rPr>
        <w:t xml:space="preserve">, </w:t>
      </w:r>
      <w:proofErr w:type="spellStart"/>
      <w:r w:rsidRPr="000F217C">
        <w:rPr>
          <w:snapToGrid w:val="0"/>
        </w:rPr>
        <w:t>n4</w:t>
      </w:r>
      <w:proofErr w:type="spellEnd"/>
      <w:r w:rsidRPr="000F217C">
        <w:rPr>
          <w:snapToGrid w:val="0"/>
        </w:rPr>
        <w:t xml:space="preserve">, </w:t>
      </w:r>
      <w:proofErr w:type="spellStart"/>
      <w:r w:rsidRPr="000F217C">
        <w:rPr>
          <w:snapToGrid w:val="0"/>
        </w:rPr>
        <w:t>n6</w:t>
      </w:r>
      <w:proofErr w:type="spellEnd"/>
      <w:r w:rsidRPr="000F217C">
        <w:rPr>
          <w:snapToGrid w:val="0"/>
        </w:rPr>
        <w:t xml:space="preserve">, </w:t>
      </w:r>
      <w:proofErr w:type="spellStart"/>
      <w:r w:rsidRPr="000F217C">
        <w:rPr>
          <w:snapToGrid w:val="0"/>
        </w:rPr>
        <w:t>n12</w:t>
      </w:r>
      <w:proofErr w:type="spellEnd"/>
      <w:r w:rsidRPr="000F217C">
        <w:rPr>
          <w:snapToGrid w:val="0"/>
        </w:rPr>
        <w:t>, ...},</w:t>
      </w:r>
    </w:p>
    <w:p w14:paraId="3E591F7A"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cPType</w:t>
      </w:r>
      <w:proofErr w:type="spellEnd"/>
      <w:proofErr w:type="gramEnd"/>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7C195738" w14:textId="77777777" w:rsidR="00D704F1" w:rsidRPr="000F217C" w:rsidRDefault="00D704F1" w:rsidP="00D704F1">
      <w:pPr>
        <w:pStyle w:val="PL"/>
        <w:spacing w:line="0" w:lineRule="atLeast"/>
        <w:rPr>
          <w:snapToGrid w:val="0"/>
        </w:rPr>
      </w:pPr>
      <w:r w:rsidRPr="000F217C">
        <w:rPr>
          <w:snapToGrid w:val="0"/>
        </w:rPr>
        <w:tab/>
      </w:r>
      <w:proofErr w:type="spellStart"/>
      <w:r w:rsidRPr="000F217C">
        <w:rPr>
          <w:snapToGrid w:val="0"/>
        </w:rPr>
        <w:t>resourceSetPeriodicity</w:t>
      </w:r>
      <w:proofErr w:type="spellEnd"/>
      <w:r w:rsidRPr="000F217C">
        <w:rPr>
          <w:snapToGrid w:val="0"/>
        </w:rPr>
        <w:tab/>
      </w:r>
      <w:r w:rsidRPr="000F217C">
        <w:rPr>
          <w:snapToGrid w:val="0"/>
        </w:rPr>
        <w:tab/>
      </w:r>
      <w:r w:rsidRPr="000F217C">
        <w:rPr>
          <w:snapToGrid w:val="0"/>
        </w:rPr>
        <w:tab/>
        <w:t xml:space="preserve">ENUMERATED{n4,n5,n8,n10,n16,n20,n32,n40,n64,n80,n160,n320,n640,n1280,n2560,n5120,n10240,n20480,n40960, </w:t>
      </w:r>
      <w:proofErr w:type="spellStart"/>
      <w:r w:rsidRPr="000F217C">
        <w:rPr>
          <w:snapToGrid w:val="0"/>
        </w:rPr>
        <w:t>n81920</w:t>
      </w:r>
      <w:proofErr w:type="spellEnd"/>
      <w:r w:rsidRPr="000F217C">
        <w:rPr>
          <w:snapToGrid w:val="0"/>
        </w:rPr>
        <w:t>,...},</w:t>
      </w:r>
    </w:p>
    <w:p w14:paraId="7333FF9E"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resourceSetSlotOffset</w:t>
      </w:r>
      <w:proofErr w:type="spellEnd"/>
      <w:proofErr w:type="gramEnd"/>
      <w:r w:rsidRPr="000F217C">
        <w:rPr>
          <w:snapToGrid w:val="0"/>
        </w:rPr>
        <w:tab/>
      </w:r>
      <w:r w:rsidRPr="000F217C">
        <w:rPr>
          <w:snapToGrid w:val="0"/>
        </w:rPr>
        <w:tab/>
      </w:r>
      <w:r w:rsidRPr="000F217C">
        <w:rPr>
          <w:snapToGrid w:val="0"/>
        </w:rPr>
        <w:tab/>
        <w:t>INTEGER(0..81919,...),</w:t>
      </w:r>
    </w:p>
    <w:p w14:paraId="2CE24F67"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resourceRepetitionFactor</w:t>
      </w:r>
      <w:proofErr w:type="spellEnd"/>
      <w:proofErr w:type="gramEnd"/>
      <w:r w:rsidRPr="000F217C">
        <w:rPr>
          <w:snapToGrid w:val="0"/>
        </w:rPr>
        <w:tab/>
      </w:r>
      <w:r w:rsidRPr="000F217C">
        <w:rPr>
          <w:snapToGrid w:val="0"/>
        </w:rPr>
        <w:tab/>
        <w:t>ENUMERATED{</w:t>
      </w:r>
      <w:proofErr w:type="spellStart"/>
      <w:r w:rsidRPr="000F217C">
        <w:rPr>
          <w:snapToGrid w:val="0"/>
        </w:rPr>
        <w:t>rf1,rf2,rf4,rf6,rf8,rf16,rf32</w:t>
      </w:r>
      <w:proofErr w:type="spellEnd"/>
      <w:r w:rsidRPr="000F217C">
        <w:rPr>
          <w:snapToGrid w:val="0"/>
        </w:rPr>
        <w:t>,...},</w:t>
      </w:r>
    </w:p>
    <w:p w14:paraId="010CF7C4"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resourceTimeGap</w:t>
      </w:r>
      <w:proofErr w:type="spellEnd"/>
      <w:proofErr w:type="gramEnd"/>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w:t>
      </w:r>
      <w:proofErr w:type="spellStart"/>
      <w:r w:rsidRPr="000F217C">
        <w:rPr>
          <w:snapToGrid w:val="0"/>
        </w:rPr>
        <w:t>tg1,tg2,tg4,tg8,tg16,tg32</w:t>
      </w:r>
      <w:proofErr w:type="spellEnd"/>
      <w:r w:rsidRPr="000F217C">
        <w:rPr>
          <w:snapToGrid w:val="0"/>
        </w:rPr>
        <w:t>,...},</w:t>
      </w:r>
    </w:p>
    <w:p w14:paraId="6989C968" w14:textId="053D62FB"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resourceNumberofSymbols</w:t>
      </w:r>
      <w:proofErr w:type="spellEnd"/>
      <w:proofErr w:type="gramEnd"/>
      <w:r w:rsidRPr="000F217C">
        <w:rPr>
          <w:snapToGrid w:val="0"/>
        </w:rPr>
        <w:tab/>
      </w:r>
      <w:r w:rsidRPr="000F217C">
        <w:rPr>
          <w:snapToGrid w:val="0"/>
        </w:rPr>
        <w:tab/>
      </w:r>
      <w:r w:rsidRPr="000F217C">
        <w:rPr>
          <w:snapToGrid w:val="0"/>
        </w:rPr>
        <w:tab/>
        <w:t>ENUMERATED{</w:t>
      </w:r>
      <w:proofErr w:type="spellStart"/>
      <w:r w:rsidRPr="000F217C">
        <w:rPr>
          <w:snapToGrid w:val="0"/>
        </w:rPr>
        <w:t>n2,n4,n6,n12</w:t>
      </w:r>
      <w:proofErr w:type="spellEnd"/>
      <w:r w:rsidRPr="000F217C">
        <w:rPr>
          <w:snapToGrid w:val="0"/>
        </w:rPr>
        <w:t>,...</w:t>
      </w:r>
      <w:ins w:id="375" w:author="ZTE" w:date="2023-03-21T09:48:00Z">
        <w:r w:rsidR="00270D90">
          <w:rPr>
            <w:snapToGrid w:val="0"/>
          </w:rPr>
          <w:t>,</w:t>
        </w:r>
        <w:proofErr w:type="spellStart"/>
        <w:r w:rsidR="00270D90">
          <w:rPr>
            <w:snapToGrid w:val="0"/>
          </w:rPr>
          <w:t>n1</w:t>
        </w:r>
      </w:ins>
      <w:proofErr w:type="spellEnd"/>
      <w:r w:rsidRPr="000F217C">
        <w:rPr>
          <w:snapToGrid w:val="0"/>
        </w:rPr>
        <w:t>},</w:t>
      </w:r>
    </w:p>
    <w:p w14:paraId="66008541"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pRSMuting</w:t>
      </w:r>
      <w:proofErr w:type="spellEnd"/>
      <w:proofErr w:type="gramEnd"/>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proofErr w:type="spellStart"/>
      <w:r w:rsidRPr="000F217C">
        <w:rPr>
          <w:snapToGrid w:val="0"/>
        </w:rPr>
        <w:t>PRSMuting</w:t>
      </w:r>
      <w:proofErr w:type="spellEnd"/>
      <w:r w:rsidRPr="000F217C">
        <w:rPr>
          <w:snapToGrid w:val="0"/>
        </w:rPr>
        <w:t xml:space="preserve"> </w:t>
      </w:r>
      <w:r w:rsidRPr="000F217C">
        <w:rPr>
          <w:snapToGrid w:val="0"/>
        </w:rPr>
        <w:tab/>
      </w:r>
      <w:r w:rsidRPr="000F217C">
        <w:rPr>
          <w:snapToGrid w:val="0"/>
        </w:rPr>
        <w:tab/>
        <w:t>OPTIONAL,</w:t>
      </w:r>
    </w:p>
    <w:p w14:paraId="3D04F830"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pRSResourceTransmitPower</w:t>
      </w:r>
      <w:proofErr w:type="spellEnd"/>
      <w:proofErr w:type="gramEnd"/>
      <w:r w:rsidRPr="000F217C">
        <w:rPr>
          <w:snapToGrid w:val="0"/>
        </w:rPr>
        <w:tab/>
      </w:r>
      <w:r w:rsidRPr="000F217C">
        <w:rPr>
          <w:snapToGrid w:val="0"/>
        </w:rPr>
        <w:tab/>
        <w:t>INTEGER(-60..50),</w:t>
      </w:r>
    </w:p>
    <w:p w14:paraId="02B220A8"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pRSResource</w:t>
      </w:r>
      <w:proofErr w:type="spellEnd"/>
      <w:r w:rsidRPr="000F217C">
        <w:rPr>
          <w:snapToGrid w:val="0"/>
        </w:rPr>
        <w:t>-List</w:t>
      </w:r>
      <w:proofErr w:type="gramEnd"/>
      <w:r w:rsidRPr="000F217C">
        <w:rPr>
          <w:snapToGrid w:val="0"/>
        </w:rPr>
        <w:tab/>
      </w:r>
      <w:r w:rsidRPr="000F217C">
        <w:rPr>
          <w:snapToGrid w:val="0"/>
        </w:rPr>
        <w:tab/>
      </w:r>
      <w:r w:rsidRPr="000F217C">
        <w:rPr>
          <w:snapToGrid w:val="0"/>
        </w:rPr>
        <w:tab/>
      </w:r>
      <w:r w:rsidRPr="000F217C">
        <w:rPr>
          <w:snapToGrid w:val="0"/>
        </w:rPr>
        <w:tab/>
      </w:r>
      <w:proofErr w:type="spellStart"/>
      <w:r w:rsidRPr="000F217C">
        <w:rPr>
          <w:snapToGrid w:val="0"/>
        </w:rPr>
        <w:t>PRSResource</w:t>
      </w:r>
      <w:proofErr w:type="spellEnd"/>
      <w:r w:rsidRPr="000F217C">
        <w:rPr>
          <w:snapToGrid w:val="0"/>
        </w:rPr>
        <w:t>-List,</w:t>
      </w:r>
      <w:r w:rsidRPr="000F217C">
        <w:rPr>
          <w:snapToGrid w:val="0"/>
        </w:rPr>
        <w:tab/>
      </w:r>
    </w:p>
    <w:p w14:paraId="069B90FF" w14:textId="77777777" w:rsidR="00D704F1" w:rsidRPr="000F217C" w:rsidRDefault="00D704F1" w:rsidP="00D704F1">
      <w:pPr>
        <w:pStyle w:val="PL"/>
        <w:spacing w:line="0" w:lineRule="atLeast"/>
        <w:rPr>
          <w:snapToGrid w:val="0"/>
        </w:rPr>
      </w:pPr>
      <w:r w:rsidRPr="000F217C">
        <w:rPr>
          <w:snapToGrid w:val="0"/>
        </w:rPr>
        <w:tab/>
      </w:r>
      <w:proofErr w:type="spellStart"/>
      <w:proofErr w:type="gramStart"/>
      <w:r w:rsidRPr="000F217C">
        <w:rPr>
          <w:snapToGrid w:val="0"/>
        </w:rPr>
        <w:t>iE</w:t>
      </w:r>
      <w:proofErr w:type="spellEnd"/>
      <w:r w:rsidRPr="000F217C">
        <w:rPr>
          <w:snapToGrid w:val="0"/>
        </w:rPr>
        <w:t>-Extensions</w:t>
      </w:r>
      <w:proofErr w:type="gramEnd"/>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proofErr w:type="spellStart"/>
      <w:r w:rsidRPr="000F217C">
        <w:rPr>
          <w:snapToGrid w:val="0"/>
        </w:rPr>
        <w:t>ProtocolExtensionContainer</w:t>
      </w:r>
      <w:proofErr w:type="spellEnd"/>
      <w:r w:rsidRPr="000F217C">
        <w:rPr>
          <w:snapToGrid w:val="0"/>
        </w:rPr>
        <w:t xml:space="preserve"> { { </w:t>
      </w:r>
      <w:proofErr w:type="spellStart"/>
      <w:r w:rsidRPr="000F217C">
        <w:rPr>
          <w:snapToGrid w:val="0"/>
        </w:rPr>
        <w:t>PRSResourceSet</w:t>
      </w:r>
      <w:proofErr w:type="spellEnd"/>
      <w:r w:rsidRPr="000F217C">
        <w:rPr>
          <w:snapToGrid w:val="0"/>
        </w:rPr>
        <w:t>-Item-</w:t>
      </w:r>
      <w:proofErr w:type="spellStart"/>
      <w:r w:rsidRPr="000F217C">
        <w:rPr>
          <w:snapToGrid w:val="0"/>
        </w:rPr>
        <w:t>ExtIEs</w:t>
      </w:r>
      <w:proofErr w:type="spellEnd"/>
      <w:r w:rsidRPr="000F217C">
        <w:rPr>
          <w:snapToGrid w:val="0"/>
        </w:rPr>
        <w:t>} } OPTIONAL,</w:t>
      </w:r>
    </w:p>
    <w:p w14:paraId="19163074" w14:textId="77777777" w:rsidR="00D704F1" w:rsidRPr="000F217C" w:rsidRDefault="00D704F1" w:rsidP="00D704F1">
      <w:pPr>
        <w:pStyle w:val="PL"/>
        <w:spacing w:line="0" w:lineRule="atLeast"/>
        <w:rPr>
          <w:snapToGrid w:val="0"/>
        </w:rPr>
      </w:pPr>
      <w:r w:rsidRPr="000F217C">
        <w:rPr>
          <w:snapToGrid w:val="0"/>
        </w:rPr>
        <w:tab/>
        <w:t>...</w:t>
      </w:r>
    </w:p>
    <w:p w14:paraId="034D83E3" w14:textId="77777777" w:rsidR="00D704F1" w:rsidRPr="000F217C" w:rsidRDefault="00D704F1" w:rsidP="00D704F1">
      <w:pPr>
        <w:pStyle w:val="PL"/>
        <w:spacing w:line="0" w:lineRule="atLeast"/>
        <w:rPr>
          <w:snapToGrid w:val="0"/>
        </w:rPr>
      </w:pPr>
      <w:r w:rsidRPr="000F217C">
        <w:rPr>
          <w:snapToGrid w:val="0"/>
        </w:rPr>
        <w:t>}</w:t>
      </w:r>
    </w:p>
    <w:p w14:paraId="2BDE52DC" w14:textId="77777777" w:rsidR="00725878" w:rsidRDefault="00725878" w:rsidP="00725878">
      <w:pPr>
        <w:pStyle w:val="PL"/>
        <w:spacing w:line="0" w:lineRule="atLeast"/>
        <w:rPr>
          <w:lang w:val="en-US" w:eastAsia="zh-CN"/>
        </w:rPr>
      </w:pPr>
    </w:p>
    <w:p w14:paraId="5DA53CBE" w14:textId="77777777" w:rsidR="00725878" w:rsidRPr="00B8217B" w:rsidRDefault="00725878" w:rsidP="00725878">
      <w:pPr>
        <w:rPr>
          <w:b/>
          <w:color w:val="0070C0"/>
        </w:rPr>
      </w:pPr>
      <w:r>
        <w:rPr>
          <w:b/>
          <w:color w:val="0070C0"/>
        </w:rPr>
        <w:t>&lt;Unchanged Text Omitted&gt;</w:t>
      </w:r>
    </w:p>
    <w:p w14:paraId="415D3752" w14:textId="77777777" w:rsidR="00725878" w:rsidRDefault="00725878" w:rsidP="00725878">
      <w:pPr>
        <w:pStyle w:val="PL"/>
        <w:spacing w:line="0" w:lineRule="atLeast"/>
      </w:pPr>
    </w:p>
    <w:p w14:paraId="0B1D8DAE" w14:textId="77777777" w:rsidR="00725878" w:rsidRDefault="00725878" w:rsidP="00725878">
      <w:pPr>
        <w:pStyle w:val="PL"/>
        <w:spacing w:line="0" w:lineRule="atLeast"/>
      </w:pPr>
      <w:proofErr w:type="spellStart"/>
      <w:r>
        <w:t>PRSResource</w:t>
      </w:r>
      <w:proofErr w:type="spellEnd"/>
      <w:r>
        <w:t>-List</w:t>
      </w:r>
      <w:proofErr w:type="gramStart"/>
      <w:r>
        <w:t>::=</w:t>
      </w:r>
      <w:proofErr w:type="gramEnd"/>
      <w:r>
        <w:t xml:space="preserve"> SEQUENCE (SIZE (1..</w:t>
      </w:r>
      <w:proofErr w:type="spellStart"/>
      <w:r>
        <w:t>maxnoofPRSresource</w:t>
      </w:r>
      <w:proofErr w:type="spellEnd"/>
      <w:r>
        <w:t xml:space="preserve">)) OF </w:t>
      </w:r>
      <w:proofErr w:type="spellStart"/>
      <w:r>
        <w:t>PRSResource</w:t>
      </w:r>
      <w:proofErr w:type="spellEnd"/>
      <w:r>
        <w:t>-Item</w:t>
      </w:r>
    </w:p>
    <w:p w14:paraId="07D0F1D4" w14:textId="77777777" w:rsidR="00725878" w:rsidRDefault="00725878" w:rsidP="00725878">
      <w:pPr>
        <w:pStyle w:val="PL"/>
        <w:spacing w:line="0" w:lineRule="atLeast"/>
      </w:pPr>
      <w:r>
        <w:t xml:space="preserve"> </w:t>
      </w:r>
    </w:p>
    <w:p w14:paraId="75DA0C88" w14:textId="77777777" w:rsidR="00725878" w:rsidRDefault="00725878" w:rsidP="00725878">
      <w:pPr>
        <w:pStyle w:val="PL"/>
        <w:spacing w:line="0" w:lineRule="atLeast"/>
      </w:pPr>
      <w:proofErr w:type="spellStart"/>
      <w:r>
        <w:t>PRSResource</w:t>
      </w:r>
      <w:proofErr w:type="spellEnd"/>
      <w:r>
        <w:t>-</w:t>
      </w:r>
      <w:proofErr w:type="gramStart"/>
      <w:r>
        <w:t>Item  :</w:t>
      </w:r>
      <w:proofErr w:type="gramEnd"/>
      <w:r>
        <w:t>:= SEQUENCE {</w:t>
      </w:r>
    </w:p>
    <w:p w14:paraId="491FB84A" w14:textId="77777777" w:rsidR="00725878" w:rsidRDefault="00725878" w:rsidP="00725878">
      <w:pPr>
        <w:pStyle w:val="PL"/>
        <w:spacing w:line="0" w:lineRule="atLeast"/>
      </w:pPr>
      <w:r>
        <w:tab/>
      </w:r>
      <w:proofErr w:type="spellStart"/>
      <w:proofErr w:type="gramStart"/>
      <w:r>
        <w:t>pRSResourceID</w:t>
      </w:r>
      <w:proofErr w:type="spellEnd"/>
      <w:proofErr w:type="gramEnd"/>
      <w:r>
        <w:tab/>
      </w:r>
      <w:r>
        <w:tab/>
      </w:r>
      <w:r>
        <w:tab/>
        <w:t>PRS-Resource-ID,</w:t>
      </w:r>
    </w:p>
    <w:p w14:paraId="60EDC486" w14:textId="77777777" w:rsidR="00725878" w:rsidRDefault="00725878" w:rsidP="00725878">
      <w:pPr>
        <w:pStyle w:val="PL"/>
        <w:spacing w:line="0" w:lineRule="atLeast"/>
      </w:pPr>
      <w:r>
        <w:tab/>
      </w:r>
      <w:proofErr w:type="spellStart"/>
      <w:proofErr w:type="gramStart"/>
      <w:r>
        <w:t>sequenceID</w:t>
      </w:r>
      <w:proofErr w:type="spellEnd"/>
      <w:proofErr w:type="gramEnd"/>
      <w:r>
        <w:tab/>
      </w:r>
      <w:r>
        <w:tab/>
      </w:r>
      <w:r>
        <w:tab/>
      </w:r>
      <w:r>
        <w:tab/>
        <w:t>INTEGER(0..4095),</w:t>
      </w:r>
    </w:p>
    <w:p w14:paraId="1C993A20" w14:textId="77777777" w:rsidR="00725878" w:rsidRDefault="00725878" w:rsidP="00725878">
      <w:pPr>
        <w:pStyle w:val="PL"/>
        <w:spacing w:line="0" w:lineRule="atLeast"/>
      </w:pPr>
      <w:r>
        <w:tab/>
      </w:r>
      <w:proofErr w:type="spellStart"/>
      <w:proofErr w:type="gramStart"/>
      <w:r>
        <w:t>rEOffset</w:t>
      </w:r>
      <w:proofErr w:type="spellEnd"/>
      <w:proofErr w:type="gramEnd"/>
      <w:r>
        <w:tab/>
      </w:r>
      <w:r>
        <w:tab/>
      </w:r>
      <w:r>
        <w:tab/>
      </w:r>
      <w:r>
        <w:tab/>
        <w:t>INTEGER(0..11,...),</w:t>
      </w:r>
    </w:p>
    <w:p w14:paraId="3D579140" w14:textId="77777777" w:rsidR="00725878" w:rsidRDefault="00725878" w:rsidP="00725878">
      <w:pPr>
        <w:pStyle w:val="PL"/>
        <w:spacing w:line="0" w:lineRule="atLeast"/>
      </w:pPr>
      <w:r>
        <w:tab/>
      </w:r>
      <w:proofErr w:type="spellStart"/>
      <w:proofErr w:type="gramStart"/>
      <w:r>
        <w:t>resourceSlotOffset</w:t>
      </w:r>
      <w:proofErr w:type="spellEnd"/>
      <w:proofErr w:type="gramEnd"/>
      <w:r>
        <w:tab/>
      </w:r>
      <w:r>
        <w:tab/>
        <w:t>INTEGER(0..511),</w:t>
      </w:r>
    </w:p>
    <w:p w14:paraId="636C23DB" w14:textId="7DA2C1CA" w:rsidR="00725878" w:rsidRDefault="00725878" w:rsidP="00725878">
      <w:pPr>
        <w:pStyle w:val="PL"/>
        <w:spacing w:line="0" w:lineRule="atLeast"/>
      </w:pPr>
      <w:r>
        <w:tab/>
      </w:r>
      <w:proofErr w:type="spellStart"/>
      <w:proofErr w:type="gramStart"/>
      <w:r>
        <w:t>resourceSymbolOffset</w:t>
      </w:r>
      <w:proofErr w:type="spellEnd"/>
      <w:proofErr w:type="gramEnd"/>
      <w:r>
        <w:tab/>
        <w:t>INTEGER(0..</w:t>
      </w:r>
      <w:r w:rsidR="00AD3572">
        <w:t>12</w:t>
      </w:r>
      <w:r>
        <w:t>),</w:t>
      </w:r>
    </w:p>
    <w:p w14:paraId="46A88012" w14:textId="77777777" w:rsidR="00725878" w:rsidRDefault="00725878" w:rsidP="00725878">
      <w:pPr>
        <w:pStyle w:val="PL"/>
        <w:spacing w:line="0" w:lineRule="atLeast"/>
      </w:pPr>
      <w:r>
        <w:tab/>
      </w:r>
      <w:proofErr w:type="spellStart"/>
      <w:proofErr w:type="gramStart"/>
      <w:r>
        <w:t>qCLInfo</w:t>
      </w:r>
      <w:proofErr w:type="spellEnd"/>
      <w:proofErr w:type="gramEnd"/>
      <w:r>
        <w:tab/>
      </w:r>
      <w:r>
        <w:tab/>
      </w:r>
      <w:r>
        <w:tab/>
      </w:r>
      <w:r>
        <w:tab/>
      </w:r>
      <w:r>
        <w:tab/>
      </w:r>
      <w:proofErr w:type="spellStart"/>
      <w:r>
        <w:t>PRSResource-QCLInfo</w:t>
      </w:r>
      <w:proofErr w:type="spellEnd"/>
      <w:r>
        <w:tab/>
      </w:r>
      <w:r>
        <w:tab/>
        <w:t>OPTIONAL,</w:t>
      </w:r>
    </w:p>
    <w:p w14:paraId="49460183" w14:textId="77777777" w:rsidR="00725878" w:rsidRDefault="00725878" w:rsidP="00725878">
      <w:pPr>
        <w:pStyle w:val="PL"/>
        <w:spacing w:line="0" w:lineRule="atLeast"/>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w:t>
      </w:r>
      <w:proofErr w:type="spellStart"/>
      <w:r>
        <w:t>PRSResource</w:t>
      </w:r>
      <w:proofErr w:type="spellEnd"/>
      <w:r>
        <w:t>-Item-</w:t>
      </w:r>
      <w:proofErr w:type="spellStart"/>
      <w:r>
        <w:t>ExtIEs</w:t>
      </w:r>
      <w:proofErr w:type="spellEnd"/>
      <w:r>
        <w:t>} } OPTIONAL,</w:t>
      </w:r>
    </w:p>
    <w:p w14:paraId="1DB4E9AA" w14:textId="77777777" w:rsidR="00725878" w:rsidRDefault="00725878" w:rsidP="00725878">
      <w:pPr>
        <w:pStyle w:val="PL"/>
        <w:spacing w:line="0" w:lineRule="atLeast"/>
      </w:pPr>
      <w:r>
        <w:tab/>
        <w:t>...</w:t>
      </w:r>
    </w:p>
    <w:p w14:paraId="4074E7E3" w14:textId="77777777" w:rsidR="00725878" w:rsidRDefault="00725878" w:rsidP="00725878">
      <w:pPr>
        <w:pStyle w:val="PL"/>
        <w:spacing w:line="0" w:lineRule="atLeast"/>
      </w:pPr>
      <w:r>
        <w:t>}</w:t>
      </w:r>
    </w:p>
    <w:p w14:paraId="5FF0D418" w14:textId="77777777" w:rsidR="00725878" w:rsidRDefault="00725878" w:rsidP="00725878">
      <w:pPr>
        <w:pStyle w:val="PL"/>
        <w:spacing w:line="0" w:lineRule="atLeast"/>
      </w:pPr>
      <w:proofErr w:type="spellStart"/>
      <w:r>
        <w:t>PRSResource</w:t>
      </w:r>
      <w:proofErr w:type="spellEnd"/>
      <w:r>
        <w:t>-Item-</w:t>
      </w:r>
      <w:proofErr w:type="spellStart"/>
      <w:r>
        <w:t>ExtIEs</w:t>
      </w:r>
      <w:proofErr w:type="spellEnd"/>
      <w:r>
        <w:t xml:space="preserve"> </w:t>
      </w:r>
      <w:proofErr w:type="spellStart"/>
      <w:r>
        <w:t>NRPPA</w:t>
      </w:r>
      <w:proofErr w:type="spellEnd"/>
      <w:r>
        <w:t>-PROTOCOL-</w:t>
      </w:r>
      <w:proofErr w:type="gramStart"/>
      <w:r>
        <w:t>EXTENSION :</w:t>
      </w:r>
      <w:proofErr w:type="gramEnd"/>
      <w:r>
        <w:t>:= {</w:t>
      </w:r>
    </w:p>
    <w:p w14:paraId="5E7634B2" w14:textId="7146B948" w:rsidR="00AB38E2" w:rsidRDefault="00725878" w:rsidP="00725878">
      <w:pPr>
        <w:pStyle w:val="PL"/>
        <w:spacing w:line="0" w:lineRule="atLeast"/>
        <w:rPr>
          <w:ins w:id="376" w:author="ZTE" w:date="2023-03-27T15:15:00Z"/>
        </w:rPr>
      </w:pPr>
      <w:r>
        <w:tab/>
      </w:r>
      <w:proofErr w:type="gramStart"/>
      <w:ins w:id="377" w:author="ZTE" w:date="2023-03-27T15:15:00Z">
        <w:r w:rsidR="00AB38E2">
          <w:t>{</w:t>
        </w:r>
      </w:ins>
      <w:ins w:id="378" w:author="ZTE" w:date="2023-03-27T15:19:00Z">
        <w:r w:rsidR="00AB38E2" w:rsidRPr="00AB38E2">
          <w:t xml:space="preserve"> ID</w:t>
        </w:r>
        <w:proofErr w:type="gramEnd"/>
        <w:r w:rsidR="00AB38E2" w:rsidRPr="00AB38E2">
          <w:t xml:space="preserve"> id-</w:t>
        </w:r>
        <w:proofErr w:type="spellStart"/>
        <w:r w:rsidR="002C75BF">
          <w:t>ExtendedResourceSymbolOffset</w:t>
        </w:r>
        <w:proofErr w:type="spellEnd"/>
        <w:r w:rsidR="00AB38E2" w:rsidRPr="00AB38E2">
          <w:tab/>
        </w:r>
        <w:r w:rsidR="00AB38E2" w:rsidRPr="00AB38E2">
          <w:tab/>
          <w:t xml:space="preserve">CRITICALITY ignore EXTENSION </w:t>
        </w:r>
        <w:proofErr w:type="spellStart"/>
        <w:r w:rsidR="00C86F6F">
          <w:t>ExtendedResourceSymbolOffset</w:t>
        </w:r>
        <w:proofErr w:type="spellEnd"/>
        <w:r w:rsidR="00AB38E2" w:rsidRPr="00AB38E2">
          <w:t xml:space="preserve"> </w:t>
        </w:r>
        <w:r w:rsidR="00AB38E2" w:rsidRPr="00AB38E2">
          <w:tab/>
          <w:t>PRESENCE optional</w:t>
        </w:r>
      </w:ins>
      <w:ins w:id="379" w:author="ZTE" w:date="2023-03-27T15:15:00Z">
        <w:r w:rsidR="00AB38E2">
          <w:t>}</w:t>
        </w:r>
      </w:ins>
      <w:ins w:id="380" w:author="ZTE" w:date="2023-03-27T15:20:00Z">
        <w:r w:rsidR="00831579">
          <w:t>,</w:t>
        </w:r>
      </w:ins>
    </w:p>
    <w:p w14:paraId="35057463" w14:textId="12FFB81D" w:rsidR="00725878" w:rsidRDefault="00AB38E2" w:rsidP="00725878">
      <w:pPr>
        <w:pStyle w:val="PL"/>
        <w:spacing w:line="0" w:lineRule="atLeast"/>
      </w:pPr>
      <w:ins w:id="381" w:author="ZTE" w:date="2023-03-27T15:15:00Z">
        <w:r>
          <w:tab/>
        </w:r>
      </w:ins>
      <w:r w:rsidR="00725878">
        <w:t>...</w:t>
      </w:r>
    </w:p>
    <w:p w14:paraId="2D4EC15F" w14:textId="77777777" w:rsidR="00725878" w:rsidRDefault="00725878" w:rsidP="00725878">
      <w:pPr>
        <w:pStyle w:val="PL"/>
        <w:spacing w:line="0" w:lineRule="atLeast"/>
      </w:pPr>
      <w:r>
        <w:t>}</w:t>
      </w:r>
    </w:p>
    <w:p w14:paraId="5E923D64" w14:textId="77777777" w:rsidR="00D704F1" w:rsidRDefault="00D704F1" w:rsidP="00D704F1">
      <w:pPr>
        <w:pStyle w:val="PL"/>
        <w:rPr>
          <w:ins w:id="382" w:author="ZTE" w:date="2023-03-27T15:20:00Z"/>
          <w:snapToGrid w:val="0"/>
        </w:rPr>
      </w:pPr>
    </w:p>
    <w:p w14:paraId="0B4192FA" w14:textId="44F48403" w:rsidR="001C1673" w:rsidRDefault="001C1673" w:rsidP="001C1673">
      <w:pPr>
        <w:pStyle w:val="PL"/>
        <w:rPr>
          <w:ins w:id="383" w:author="ZTE" w:date="2023-03-27T15:20:00Z"/>
          <w:lang w:val="en-US" w:eastAsia="zh-CN"/>
        </w:rPr>
      </w:pPr>
      <w:proofErr w:type="spellStart"/>
      <w:proofErr w:type="gramStart"/>
      <w:ins w:id="384" w:author="ZTE" w:date="2023-03-27T15:21:00Z">
        <w:r>
          <w:t>ExtendedResourceSymbolOffset</w:t>
        </w:r>
      </w:ins>
      <w:proofErr w:type="spellEnd"/>
      <w:ins w:id="385" w:author="ZTE" w:date="2023-03-27T15:20:00Z">
        <w:r w:rsidR="0081244B">
          <w:t xml:space="preserve"> :</w:t>
        </w:r>
        <w:proofErr w:type="gramEnd"/>
        <w:r w:rsidR="0081244B">
          <w:t>:= INTEGER (</w:t>
        </w:r>
      </w:ins>
      <w:ins w:id="386" w:author="ZTE" w:date="2023-03-27T15:27:00Z">
        <w:r w:rsidR="0081244B">
          <w:t>0</w:t>
        </w:r>
      </w:ins>
      <w:ins w:id="387" w:author="ZTE" w:date="2023-03-27T15:20:00Z">
        <w:r>
          <w:t>..1</w:t>
        </w:r>
      </w:ins>
      <w:ins w:id="388" w:author="ZTE" w:date="2023-03-27T15:21:00Z">
        <w:r>
          <w:t>3</w:t>
        </w:r>
      </w:ins>
      <w:ins w:id="389" w:author="ZTE" w:date="2023-03-27T15:20:00Z">
        <w:r>
          <w:t>)</w:t>
        </w:r>
      </w:ins>
    </w:p>
    <w:p w14:paraId="5F7FC5BF" w14:textId="77777777" w:rsidR="001C1673" w:rsidRDefault="001C1673" w:rsidP="00D704F1">
      <w:pPr>
        <w:pStyle w:val="PL"/>
        <w:rPr>
          <w:snapToGrid w:val="0"/>
        </w:rPr>
      </w:pPr>
    </w:p>
    <w:p w14:paraId="3AD33951" w14:textId="77777777" w:rsidR="00D27F2D" w:rsidRPr="00B8217B" w:rsidRDefault="00D27F2D" w:rsidP="00D27F2D">
      <w:pPr>
        <w:rPr>
          <w:b/>
          <w:color w:val="0070C0"/>
        </w:rPr>
      </w:pPr>
      <w:r>
        <w:rPr>
          <w:b/>
          <w:color w:val="0070C0"/>
        </w:rPr>
        <w:t>&lt;Unchanged Text Omitted&gt;</w:t>
      </w:r>
    </w:p>
    <w:p w14:paraId="5168C17A" w14:textId="77777777" w:rsidR="00D27F2D" w:rsidRDefault="00D27F2D" w:rsidP="00D704F1">
      <w:pPr>
        <w:pStyle w:val="PL"/>
        <w:rPr>
          <w:snapToGrid w:val="0"/>
        </w:rPr>
      </w:pPr>
    </w:p>
    <w:p w14:paraId="2B49FB33" w14:textId="4D620DC4" w:rsidR="00D704F1" w:rsidRDefault="00D704F1" w:rsidP="00D704F1">
      <w:pPr>
        <w:pStyle w:val="PL"/>
        <w:spacing w:line="0" w:lineRule="atLeast"/>
        <w:outlineLvl w:val="3"/>
        <w:rPr>
          <w:snapToGrid w:val="0"/>
        </w:rPr>
      </w:pPr>
      <w:r w:rsidRPr="00707B3F">
        <w:rPr>
          <w:snapToGrid w:val="0"/>
        </w:rPr>
        <w:t>-- R</w:t>
      </w:r>
    </w:p>
    <w:p w14:paraId="544AA3A7" w14:textId="77777777" w:rsidR="00D27F2D" w:rsidRDefault="00D27F2D" w:rsidP="00D704F1">
      <w:pPr>
        <w:pStyle w:val="PL"/>
        <w:spacing w:line="0" w:lineRule="atLeast"/>
        <w:outlineLvl w:val="3"/>
        <w:rPr>
          <w:snapToGrid w:val="0"/>
        </w:rPr>
      </w:pPr>
    </w:p>
    <w:p w14:paraId="7F300F95" w14:textId="77777777" w:rsidR="00D27F2D" w:rsidRPr="00B8217B" w:rsidRDefault="00D27F2D" w:rsidP="00D27F2D">
      <w:pPr>
        <w:rPr>
          <w:b/>
          <w:color w:val="0070C0"/>
        </w:rPr>
      </w:pPr>
      <w:r>
        <w:rPr>
          <w:b/>
          <w:color w:val="0070C0"/>
        </w:rPr>
        <w:t>&lt;Unchanged Text Omitted&gt;</w:t>
      </w:r>
    </w:p>
    <w:p w14:paraId="4E752598" w14:textId="77777777" w:rsidR="00D27F2D" w:rsidRDefault="00D27F2D" w:rsidP="00D704F1">
      <w:pPr>
        <w:pStyle w:val="PL"/>
        <w:spacing w:line="0" w:lineRule="atLeast"/>
        <w:outlineLvl w:val="3"/>
        <w:rPr>
          <w:snapToGrid w:val="0"/>
        </w:rPr>
      </w:pPr>
    </w:p>
    <w:p w14:paraId="50368D26" w14:textId="77777777" w:rsidR="00D704F1" w:rsidRDefault="00D704F1" w:rsidP="00D704F1">
      <w:pPr>
        <w:pStyle w:val="PL"/>
        <w:rPr>
          <w:snapToGrid w:val="0"/>
        </w:rPr>
      </w:pPr>
    </w:p>
    <w:p w14:paraId="32CB706A" w14:textId="77777777" w:rsidR="00D704F1" w:rsidRPr="00496C37" w:rsidRDefault="00D704F1" w:rsidP="00D704F1">
      <w:pPr>
        <w:pStyle w:val="PL"/>
        <w:rPr>
          <w:snapToGrid w:val="0"/>
        </w:rPr>
      </w:pPr>
      <w:proofErr w:type="spellStart"/>
      <w:r w:rsidRPr="00496C37">
        <w:rPr>
          <w:snapToGrid w:val="0"/>
        </w:rPr>
        <w:t>RequestedDLPRSResourceSet</w:t>
      </w:r>
      <w:proofErr w:type="spellEnd"/>
      <w:r w:rsidRPr="00496C37">
        <w:rPr>
          <w:snapToGrid w:val="0"/>
        </w:rPr>
        <w:t>-</w:t>
      </w:r>
      <w:proofErr w:type="gramStart"/>
      <w:r w:rsidRPr="00496C37">
        <w:rPr>
          <w:snapToGrid w:val="0"/>
        </w:rPr>
        <w:t>Item :</w:t>
      </w:r>
      <w:proofErr w:type="gramEnd"/>
      <w:r w:rsidRPr="00496C37">
        <w:rPr>
          <w:snapToGrid w:val="0"/>
        </w:rPr>
        <w:t>:= SEQUENCE {</w:t>
      </w:r>
    </w:p>
    <w:p w14:paraId="41A455CB" w14:textId="77777777" w:rsidR="00D704F1" w:rsidRDefault="00D704F1" w:rsidP="00D704F1">
      <w:pPr>
        <w:pStyle w:val="PL"/>
        <w:rPr>
          <w:snapToGrid w:val="0"/>
        </w:rPr>
      </w:pPr>
      <w:r w:rsidRPr="00496C37">
        <w:rPr>
          <w:snapToGrid w:val="0"/>
        </w:rPr>
        <w:tab/>
      </w:r>
      <w:proofErr w:type="spellStart"/>
      <w:proofErr w:type="gramStart"/>
      <w:r w:rsidRPr="00496C37">
        <w:rPr>
          <w:snapToGrid w:val="0"/>
        </w:rPr>
        <w:t>pRSbandwidth</w:t>
      </w:r>
      <w:proofErr w:type="spellEnd"/>
      <w:proofErr w:type="gramEnd"/>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587C2AEE" w14:textId="77777777" w:rsidR="00D704F1" w:rsidRPr="00496C37" w:rsidRDefault="00D704F1" w:rsidP="00D704F1">
      <w:pPr>
        <w:pStyle w:val="PL"/>
        <w:rPr>
          <w:snapToGrid w:val="0"/>
        </w:rPr>
      </w:pPr>
      <w:r>
        <w:rPr>
          <w:snapToGrid w:val="0"/>
        </w:rPr>
        <w:tab/>
      </w:r>
      <w:proofErr w:type="spellStart"/>
      <w:proofErr w:type="gramStart"/>
      <w:r w:rsidRPr="00CC5CFE">
        <w:rPr>
          <w:snapToGrid w:val="0"/>
        </w:rPr>
        <w:t>combSize</w:t>
      </w:r>
      <w:proofErr w:type="spellEnd"/>
      <w:proofErr w:type="gramEnd"/>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w:t>
      </w:r>
      <w:proofErr w:type="spellStart"/>
      <w:r w:rsidRPr="00CC5CFE">
        <w:rPr>
          <w:snapToGrid w:val="0"/>
        </w:rPr>
        <w:t>n2</w:t>
      </w:r>
      <w:proofErr w:type="spellEnd"/>
      <w:r w:rsidRPr="00CC5CFE">
        <w:rPr>
          <w:snapToGrid w:val="0"/>
        </w:rPr>
        <w:t xml:space="preserve">, </w:t>
      </w:r>
      <w:proofErr w:type="spellStart"/>
      <w:r w:rsidRPr="00CC5CFE">
        <w:rPr>
          <w:snapToGrid w:val="0"/>
        </w:rPr>
        <w:t>n4</w:t>
      </w:r>
      <w:proofErr w:type="spellEnd"/>
      <w:r w:rsidRPr="00CC5CFE">
        <w:rPr>
          <w:snapToGrid w:val="0"/>
        </w:rPr>
        <w:t xml:space="preserve">, </w:t>
      </w:r>
      <w:proofErr w:type="spellStart"/>
      <w:r w:rsidRPr="00CC5CFE">
        <w:rPr>
          <w:snapToGrid w:val="0"/>
        </w:rPr>
        <w:t>n6</w:t>
      </w:r>
      <w:proofErr w:type="spellEnd"/>
      <w:r w:rsidRPr="00CC5CFE">
        <w:rPr>
          <w:snapToGrid w:val="0"/>
        </w:rPr>
        <w:t xml:space="preserve">, </w:t>
      </w:r>
      <w:proofErr w:type="spellStart"/>
      <w:r w:rsidRPr="00CC5CFE">
        <w:rPr>
          <w:snapToGrid w:val="0"/>
        </w:rPr>
        <w:t>n12</w:t>
      </w:r>
      <w:proofErr w:type="spellEnd"/>
      <w:r w:rsidRPr="00CC5CFE">
        <w:rPr>
          <w:snapToGrid w:val="0"/>
        </w:rPr>
        <w:t>, ...}</w:t>
      </w:r>
      <w:r w:rsidRPr="00352DF1">
        <w:rPr>
          <w:snapToGrid w:val="0"/>
        </w:rPr>
        <w:tab/>
        <w:t>OPTIONAL</w:t>
      </w:r>
      <w:r>
        <w:rPr>
          <w:snapToGrid w:val="0"/>
        </w:rPr>
        <w:t>,</w:t>
      </w:r>
    </w:p>
    <w:p w14:paraId="2E87D2AA" w14:textId="77777777" w:rsidR="00D704F1" w:rsidRDefault="00D704F1" w:rsidP="00D704F1">
      <w:pPr>
        <w:pStyle w:val="PL"/>
        <w:rPr>
          <w:snapToGrid w:val="0"/>
        </w:rPr>
      </w:pPr>
      <w:r w:rsidRPr="00496C37">
        <w:rPr>
          <w:snapToGrid w:val="0"/>
        </w:rPr>
        <w:tab/>
      </w:r>
      <w:proofErr w:type="spellStart"/>
      <w:r w:rsidRPr="00496C37">
        <w:rPr>
          <w:snapToGrid w:val="0"/>
        </w:rPr>
        <w:t>resourceSetPeriodicity</w:t>
      </w:r>
      <w:proofErr w:type="spellEnd"/>
      <w:r w:rsidRPr="00496C37">
        <w:rPr>
          <w:snapToGrid w:val="0"/>
        </w:rPr>
        <w:tab/>
      </w:r>
      <w:r w:rsidRPr="00823312">
        <w:rPr>
          <w:snapToGrid w:val="0"/>
        </w:rPr>
        <w:tab/>
      </w:r>
      <w:r w:rsidRPr="00823312">
        <w:rPr>
          <w:snapToGrid w:val="0"/>
        </w:rPr>
        <w:tab/>
      </w:r>
      <w:r w:rsidRPr="002D7691">
        <w:t xml:space="preserve">ENUMERATED{n4,n5,n8,n10,n16,n20,n32,n40,n64,n80,n160,n320,n640,n1280,n2560,n5120,n10240,n20480,n40960, </w:t>
      </w:r>
      <w:proofErr w:type="spellStart"/>
      <w:r w:rsidRPr="002D7691">
        <w:t>n81920</w:t>
      </w:r>
      <w:proofErr w:type="spellEnd"/>
      <w:r w:rsidRPr="002D7691">
        <w:t>,...}</w:t>
      </w:r>
      <w:r w:rsidRPr="002D7691">
        <w:tab/>
        <w:t>OPTIONAL</w:t>
      </w:r>
      <w:r w:rsidRPr="00823312">
        <w:rPr>
          <w:snapToGrid w:val="0"/>
        </w:rPr>
        <w:t>,</w:t>
      </w:r>
    </w:p>
    <w:p w14:paraId="2BA9944F" w14:textId="77777777" w:rsidR="00D704F1" w:rsidRPr="00352DF1" w:rsidRDefault="00D704F1" w:rsidP="00D704F1">
      <w:pPr>
        <w:pStyle w:val="PL"/>
        <w:rPr>
          <w:snapToGrid w:val="0"/>
        </w:rPr>
      </w:pPr>
      <w:r w:rsidRPr="00352DF1">
        <w:rPr>
          <w:snapToGrid w:val="0"/>
        </w:rPr>
        <w:tab/>
      </w:r>
      <w:proofErr w:type="spellStart"/>
      <w:proofErr w:type="gramStart"/>
      <w:r w:rsidRPr="00352DF1">
        <w:rPr>
          <w:snapToGrid w:val="0"/>
        </w:rPr>
        <w:t>resourceRepetitionFactor</w:t>
      </w:r>
      <w:proofErr w:type="spellEnd"/>
      <w:proofErr w:type="gramEnd"/>
      <w:r w:rsidRPr="00352DF1">
        <w:rPr>
          <w:snapToGrid w:val="0"/>
        </w:rPr>
        <w:tab/>
      </w:r>
      <w:r w:rsidRPr="00352DF1">
        <w:rPr>
          <w:snapToGrid w:val="0"/>
        </w:rPr>
        <w:tab/>
        <w:t>ENUMERATED{</w:t>
      </w:r>
      <w:proofErr w:type="spellStart"/>
      <w:r w:rsidRPr="00352DF1">
        <w:rPr>
          <w:snapToGrid w:val="0"/>
        </w:rPr>
        <w:t>rf1,rf2,rf4,rf6,rf8,rf16,rf32</w:t>
      </w:r>
      <w:proofErr w:type="spellEnd"/>
      <w:r w:rsidRPr="00352DF1">
        <w:rPr>
          <w:snapToGrid w:val="0"/>
        </w:rPr>
        <w:t>,...}</w:t>
      </w:r>
      <w:r w:rsidRPr="00352DF1">
        <w:rPr>
          <w:snapToGrid w:val="0"/>
        </w:rPr>
        <w:tab/>
      </w:r>
      <w:r w:rsidRPr="00352DF1">
        <w:rPr>
          <w:snapToGrid w:val="0"/>
        </w:rPr>
        <w:tab/>
        <w:t>OPTIONAL,</w:t>
      </w:r>
    </w:p>
    <w:p w14:paraId="23AB584B" w14:textId="4FFD8826" w:rsidR="00D704F1" w:rsidRPr="00496C37" w:rsidRDefault="00D704F1" w:rsidP="00D704F1">
      <w:pPr>
        <w:pStyle w:val="PL"/>
        <w:rPr>
          <w:snapToGrid w:val="0"/>
        </w:rPr>
      </w:pPr>
      <w:r w:rsidRPr="00352DF1">
        <w:rPr>
          <w:snapToGrid w:val="0"/>
        </w:rPr>
        <w:tab/>
      </w:r>
      <w:proofErr w:type="spellStart"/>
      <w:proofErr w:type="gramStart"/>
      <w:r w:rsidRPr="00352DF1">
        <w:rPr>
          <w:snapToGrid w:val="0"/>
        </w:rPr>
        <w:t>resourceNumberofSymbols</w:t>
      </w:r>
      <w:proofErr w:type="spellEnd"/>
      <w:proofErr w:type="gramEnd"/>
      <w:r w:rsidRPr="00352DF1">
        <w:rPr>
          <w:snapToGrid w:val="0"/>
        </w:rPr>
        <w:tab/>
      </w:r>
      <w:r w:rsidRPr="00352DF1">
        <w:rPr>
          <w:snapToGrid w:val="0"/>
        </w:rPr>
        <w:tab/>
      </w:r>
      <w:r w:rsidRPr="00352DF1">
        <w:rPr>
          <w:snapToGrid w:val="0"/>
        </w:rPr>
        <w:tab/>
        <w:t>ENUMERATED{</w:t>
      </w:r>
      <w:proofErr w:type="spellStart"/>
      <w:r w:rsidRPr="00352DF1">
        <w:rPr>
          <w:snapToGrid w:val="0"/>
        </w:rPr>
        <w:t>n2,n4,n6,n12</w:t>
      </w:r>
      <w:proofErr w:type="spellEnd"/>
      <w:r w:rsidRPr="00352DF1">
        <w:rPr>
          <w:snapToGrid w:val="0"/>
        </w:rPr>
        <w:t>,...</w:t>
      </w:r>
      <w:ins w:id="390" w:author="ZTE" w:date="2023-03-21T09:48:00Z">
        <w:r w:rsidR="00E058BB">
          <w:rPr>
            <w:snapToGrid w:val="0"/>
          </w:rPr>
          <w:t>,</w:t>
        </w:r>
        <w:proofErr w:type="spellStart"/>
        <w:r w:rsidR="00E058BB">
          <w:rPr>
            <w:snapToGrid w:val="0"/>
          </w:rPr>
          <w:t>n1</w:t>
        </w:r>
      </w:ins>
      <w:proofErr w:type="spellEnd"/>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7F66F48F" w14:textId="77777777" w:rsidR="00D704F1" w:rsidRDefault="00D704F1" w:rsidP="00D704F1">
      <w:pPr>
        <w:pStyle w:val="PL"/>
        <w:rPr>
          <w:snapToGrid w:val="0"/>
        </w:rPr>
      </w:pPr>
      <w:r w:rsidRPr="00496C37">
        <w:rPr>
          <w:snapToGrid w:val="0"/>
        </w:rPr>
        <w:tab/>
      </w:r>
      <w:proofErr w:type="spellStart"/>
      <w:proofErr w:type="gramStart"/>
      <w:r w:rsidRPr="00496C37">
        <w:rPr>
          <w:snapToGrid w:val="0"/>
        </w:rPr>
        <w:t>requestedDLPRSResource</w:t>
      </w:r>
      <w:proofErr w:type="spellEnd"/>
      <w:r w:rsidRPr="00496C37">
        <w:rPr>
          <w:snapToGrid w:val="0"/>
        </w:rPr>
        <w:t>-List</w:t>
      </w:r>
      <w:proofErr w:type="gramEnd"/>
      <w:r w:rsidRPr="00496C37">
        <w:rPr>
          <w:snapToGrid w:val="0"/>
        </w:rPr>
        <w:tab/>
      </w:r>
      <w:r w:rsidRPr="00496C37">
        <w:rPr>
          <w:snapToGrid w:val="0"/>
        </w:rPr>
        <w:tab/>
      </w:r>
      <w:proofErr w:type="spellStart"/>
      <w:r w:rsidRPr="00496C37">
        <w:rPr>
          <w:snapToGrid w:val="0"/>
        </w:rPr>
        <w:t>RequestedDLPRSResource</w:t>
      </w:r>
      <w:proofErr w:type="spellEnd"/>
      <w:r w:rsidRPr="00496C37">
        <w:rPr>
          <w:snapToGrid w:val="0"/>
        </w:rPr>
        <w:t>-List</w:t>
      </w:r>
      <w:r>
        <w:rPr>
          <w:snapToGrid w:val="0"/>
        </w:rPr>
        <w:tab/>
      </w:r>
      <w:r>
        <w:rPr>
          <w:snapToGrid w:val="0"/>
        </w:rPr>
        <w:tab/>
      </w:r>
      <w:r>
        <w:rPr>
          <w:snapToGrid w:val="0"/>
        </w:rPr>
        <w:tab/>
      </w:r>
      <w:r w:rsidRPr="00352DF1">
        <w:rPr>
          <w:snapToGrid w:val="0"/>
        </w:rPr>
        <w:t>OPTIONAL</w:t>
      </w:r>
      <w:r w:rsidRPr="00496C37">
        <w:rPr>
          <w:snapToGrid w:val="0"/>
        </w:rPr>
        <w:t>,</w:t>
      </w:r>
    </w:p>
    <w:p w14:paraId="2BC0FE72" w14:textId="77777777" w:rsidR="00D704F1" w:rsidRPr="00496C37" w:rsidRDefault="00D704F1" w:rsidP="00D704F1">
      <w:pPr>
        <w:pStyle w:val="PL"/>
        <w:rPr>
          <w:snapToGrid w:val="0"/>
        </w:rPr>
      </w:pPr>
      <w:r w:rsidRPr="001E6ACB">
        <w:rPr>
          <w:snapToGrid w:val="0"/>
        </w:rPr>
        <w:tab/>
      </w:r>
      <w:proofErr w:type="spellStart"/>
      <w:proofErr w:type="gramStart"/>
      <w:r w:rsidRPr="001E6ACB">
        <w:rPr>
          <w:snapToGrid w:val="0"/>
        </w:rPr>
        <w:t>resourceSetStartTimeAndDuration</w:t>
      </w:r>
      <w:proofErr w:type="spellEnd"/>
      <w:proofErr w:type="gramEnd"/>
      <w:r w:rsidRPr="001E6ACB">
        <w:rPr>
          <w:snapToGrid w:val="0"/>
        </w:rPr>
        <w:tab/>
      </w:r>
      <w:proofErr w:type="spellStart"/>
      <w:r w:rsidRPr="001E6ACB">
        <w:rPr>
          <w:snapToGrid w:val="0"/>
        </w:rPr>
        <w:t>StartTimeAndDuration</w:t>
      </w:r>
      <w:proofErr w:type="spellEnd"/>
      <w:r w:rsidRPr="001E6ACB">
        <w:rPr>
          <w:snapToGrid w:val="0"/>
        </w:rPr>
        <w:tab/>
      </w:r>
      <w:r w:rsidRPr="001E6ACB">
        <w:rPr>
          <w:snapToGrid w:val="0"/>
        </w:rPr>
        <w:tab/>
      </w:r>
      <w:r w:rsidRPr="001E6ACB">
        <w:rPr>
          <w:snapToGrid w:val="0"/>
        </w:rPr>
        <w:tab/>
        <w:t>OPTIONAL,</w:t>
      </w:r>
    </w:p>
    <w:p w14:paraId="25EE35DB" w14:textId="77777777" w:rsidR="00D704F1" w:rsidRPr="00496C37" w:rsidRDefault="00D704F1" w:rsidP="00D704F1">
      <w:pPr>
        <w:pStyle w:val="PL"/>
        <w:rPr>
          <w:snapToGrid w:val="0"/>
        </w:rPr>
      </w:pPr>
      <w:r w:rsidRPr="00496C37">
        <w:rPr>
          <w:snapToGrid w:val="0"/>
        </w:rPr>
        <w:lastRenderedPageBreak/>
        <w:tab/>
      </w:r>
      <w:proofErr w:type="spellStart"/>
      <w:proofErr w:type="gramStart"/>
      <w:r w:rsidRPr="00496C37">
        <w:rPr>
          <w:snapToGrid w:val="0"/>
        </w:rPr>
        <w:t>iE</w:t>
      </w:r>
      <w:proofErr w:type="spellEnd"/>
      <w:r w:rsidRPr="00496C37">
        <w:rPr>
          <w:snapToGrid w:val="0"/>
        </w:rPr>
        <w:t>-Extensions</w:t>
      </w:r>
      <w:proofErr w:type="gramEnd"/>
      <w:r w:rsidRPr="00496C37">
        <w:rPr>
          <w:snapToGrid w:val="0"/>
        </w:rPr>
        <w:tab/>
      </w:r>
      <w:r w:rsidRPr="00496C37">
        <w:rPr>
          <w:snapToGrid w:val="0"/>
        </w:rPr>
        <w:tab/>
      </w:r>
      <w:r w:rsidRPr="00496C37">
        <w:rPr>
          <w:snapToGrid w:val="0"/>
        </w:rPr>
        <w:tab/>
      </w:r>
      <w:r w:rsidRPr="00496C37">
        <w:rPr>
          <w:snapToGrid w:val="0"/>
        </w:rPr>
        <w:tab/>
      </w:r>
      <w:r w:rsidRPr="00496C37">
        <w:rPr>
          <w:snapToGrid w:val="0"/>
        </w:rPr>
        <w:tab/>
      </w:r>
      <w:proofErr w:type="spellStart"/>
      <w:r w:rsidRPr="00496C37">
        <w:rPr>
          <w:snapToGrid w:val="0"/>
        </w:rPr>
        <w:t>ProtocolExtensionContainer</w:t>
      </w:r>
      <w:proofErr w:type="spellEnd"/>
      <w:r w:rsidRPr="00496C37">
        <w:rPr>
          <w:snapToGrid w:val="0"/>
        </w:rPr>
        <w:t xml:space="preserve"> { { </w:t>
      </w:r>
      <w:proofErr w:type="spellStart"/>
      <w:r w:rsidRPr="00496C37">
        <w:rPr>
          <w:snapToGrid w:val="0"/>
        </w:rPr>
        <w:t>RequestedDLPRSResourceSet</w:t>
      </w:r>
      <w:proofErr w:type="spellEnd"/>
      <w:r w:rsidRPr="00496C37">
        <w:rPr>
          <w:snapToGrid w:val="0"/>
        </w:rPr>
        <w:t>-Item-</w:t>
      </w:r>
      <w:proofErr w:type="spellStart"/>
      <w:r w:rsidRPr="00496C37">
        <w:rPr>
          <w:snapToGrid w:val="0"/>
        </w:rPr>
        <w:t>ExtIEs</w:t>
      </w:r>
      <w:proofErr w:type="spellEnd"/>
      <w:r w:rsidRPr="00496C37">
        <w:rPr>
          <w:snapToGrid w:val="0"/>
        </w:rPr>
        <w:t>} } OPTIONAL,</w:t>
      </w:r>
    </w:p>
    <w:p w14:paraId="3E94CF40" w14:textId="77777777" w:rsidR="00D704F1" w:rsidRPr="00496C37" w:rsidRDefault="00D704F1" w:rsidP="00D704F1">
      <w:pPr>
        <w:pStyle w:val="PL"/>
        <w:rPr>
          <w:snapToGrid w:val="0"/>
        </w:rPr>
      </w:pPr>
      <w:r w:rsidRPr="00496C37">
        <w:rPr>
          <w:snapToGrid w:val="0"/>
        </w:rPr>
        <w:tab/>
        <w:t>...</w:t>
      </w:r>
    </w:p>
    <w:p w14:paraId="6DDFA908" w14:textId="77777777" w:rsidR="00D704F1" w:rsidRPr="00496C37" w:rsidRDefault="00D704F1" w:rsidP="00D704F1">
      <w:pPr>
        <w:pStyle w:val="PL"/>
        <w:rPr>
          <w:snapToGrid w:val="0"/>
        </w:rPr>
      </w:pPr>
      <w:r w:rsidRPr="00496C37">
        <w:rPr>
          <w:snapToGrid w:val="0"/>
        </w:rPr>
        <w:t>}</w:t>
      </w:r>
    </w:p>
    <w:p w14:paraId="6B19A200" w14:textId="77777777" w:rsidR="00D27F2D" w:rsidRDefault="00D27F2D" w:rsidP="00D27F2D">
      <w:pPr>
        <w:rPr>
          <w:b/>
          <w:color w:val="0070C0"/>
        </w:rPr>
      </w:pPr>
    </w:p>
    <w:p w14:paraId="14271DD9" w14:textId="7B5A68B7" w:rsidR="006E74A8" w:rsidRPr="00B50694" w:rsidRDefault="00D27F2D" w:rsidP="00B50694">
      <w:pPr>
        <w:rPr>
          <w:b/>
          <w:color w:val="0070C0"/>
        </w:rPr>
      </w:pPr>
      <w:r>
        <w:rPr>
          <w:b/>
          <w:color w:val="0070C0"/>
        </w:rPr>
        <w:t>&lt;Unchanged Text Omitted&gt;</w:t>
      </w:r>
    </w:p>
    <w:p w14:paraId="7FDC2C87" w14:textId="77777777" w:rsidR="00B50694" w:rsidRPr="00B50694" w:rsidRDefault="00B50694" w:rsidP="00B50694">
      <w:pPr>
        <w:pStyle w:val="3"/>
        <w:spacing w:line="0" w:lineRule="atLeast"/>
        <w:rPr>
          <w:bCs/>
          <w:lang w:val="en-US" w:eastAsia="zh-CN"/>
        </w:rPr>
      </w:pPr>
      <w:r w:rsidRPr="00B50694">
        <w:rPr>
          <w:bCs/>
        </w:rPr>
        <w:t>9.3.7</w:t>
      </w:r>
      <w:r w:rsidRPr="00B50694">
        <w:rPr>
          <w:bCs/>
        </w:rPr>
        <w:tab/>
        <w:t>Constant definitions</w:t>
      </w:r>
    </w:p>
    <w:p w14:paraId="3CA53B4B" w14:textId="77777777" w:rsidR="00B50694" w:rsidRDefault="00B50694" w:rsidP="00B50694">
      <w:pPr>
        <w:pStyle w:val="PL"/>
        <w:spacing w:line="0" w:lineRule="atLeast"/>
      </w:pPr>
      <w:r>
        <w:t xml:space="preserve">-- </w:t>
      </w:r>
      <w:proofErr w:type="spellStart"/>
      <w:r>
        <w:t>ASN1START</w:t>
      </w:r>
      <w:proofErr w:type="spellEnd"/>
    </w:p>
    <w:p w14:paraId="29E076A7" w14:textId="77777777" w:rsidR="00B50694" w:rsidRDefault="00B50694" w:rsidP="00B50694">
      <w:pPr>
        <w:pStyle w:val="PL"/>
        <w:spacing w:line="0" w:lineRule="atLeast"/>
      </w:pPr>
      <w:r>
        <w:t>-- **************************************************************</w:t>
      </w:r>
    </w:p>
    <w:p w14:paraId="2334A64F" w14:textId="77777777" w:rsidR="00B50694" w:rsidRDefault="00B50694" w:rsidP="00B50694">
      <w:pPr>
        <w:pStyle w:val="PL"/>
        <w:spacing w:line="0" w:lineRule="atLeast"/>
      </w:pPr>
      <w:r>
        <w:t>--</w:t>
      </w:r>
    </w:p>
    <w:p w14:paraId="35DCDCAC" w14:textId="77777777" w:rsidR="00B50694" w:rsidRDefault="00B50694" w:rsidP="00B50694">
      <w:pPr>
        <w:pStyle w:val="PL"/>
        <w:spacing w:line="0" w:lineRule="atLeast"/>
        <w:outlineLvl w:val="3"/>
      </w:pPr>
      <w:r>
        <w:t>-- Constant definitions</w:t>
      </w:r>
    </w:p>
    <w:p w14:paraId="750A8042" w14:textId="77777777" w:rsidR="00B50694" w:rsidRDefault="00B50694" w:rsidP="00B50694">
      <w:pPr>
        <w:pStyle w:val="PL"/>
        <w:spacing w:line="0" w:lineRule="atLeast"/>
      </w:pPr>
      <w:r>
        <w:t>--</w:t>
      </w:r>
    </w:p>
    <w:p w14:paraId="2EE752A6" w14:textId="77777777" w:rsidR="00B50694" w:rsidRDefault="00B50694" w:rsidP="00B50694">
      <w:pPr>
        <w:pStyle w:val="PL"/>
        <w:spacing w:line="0" w:lineRule="atLeast"/>
      </w:pPr>
      <w:r>
        <w:t>-- **************************************************************</w:t>
      </w:r>
    </w:p>
    <w:p w14:paraId="2B653AF2" w14:textId="77777777" w:rsidR="00B50694" w:rsidRDefault="00B50694" w:rsidP="007819AF">
      <w:pPr>
        <w:pStyle w:val="FirstChange"/>
        <w:rPr>
          <w:highlight w:val="yellow"/>
        </w:rPr>
      </w:pPr>
    </w:p>
    <w:p w14:paraId="163B3597" w14:textId="77777777" w:rsidR="00B50694" w:rsidRPr="00B50694" w:rsidRDefault="00B50694" w:rsidP="00B50694">
      <w:pPr>
        <w:rPr>
          <w:b/>
          <w:color w:val="0070C0"/>
        </w:rPr>
      </w:pPr>
      <w:r>
        <w:rPr>
          <w:b/>
          <w:color w:val="0070C0"/>
        </w:rPr>
        <w:t>&lt;Unchanged Text Omitted&gt;</w:t>
      </w:r>
    </w:p>
    <w:p w14:paraId="7CCF9107" w14:textId="77777777" w:rsidR="00B50694" w:rsidRDefault="00B50694" w:rsidP="00B50694">
      <w:pPr>
        <w:pStyle w:val="PL"/>
        <w:spacing w:line="0" w:lineRule="atLeast"/>
        <w:rPr>
          <w:lang w:val="en-US" w:eastAsia="zh-CN"/>
        </w:rPr>
      </w:pPr>
    </w:p>
    <w:p w14:paraId="41FBB2C7" w14:textId="77777777" w:rsidR="00B50694" w:rsidRDefault="00B50694" w:rsidP="00B50694">
      <w:pPr>
        <w:pStyle w:val="PL"/>
        <w:spacing w:line="0" w:lineRule="atLeast"/>
      </w:pPr>
      <w:r>
        <w:t>-- **************************************************************</w:t>
      </w:r>
    </w:p>
    <w:p w14:paraId="7006523C" w14:textId="77777777" w:rsidR="00B50694" w:rsidRDefault="00B50694" w:rsidP="00B50694">
      <w:pPr>
        <w:pStyle w:val="PL"/>
        <w:spacing w:line="0" w:lineRule="atLeast"/>
      </w:pPr>
      <w:r>
        <w:t>--</w:t>
      </w:r>
    </w:p>
    <w:p w14:paraId="3D8DAEC0" w14:textId="77777777" w:rsidR="00B50694" w:rsidRDefault="00B50694" w:rsidP="00B50694">
      <w:pPr>
        <w:pStyle w:val="PL"/>
        <w:spacing w:line="0" w:lineRule="atLeast"/>
        <w:outlineLvl w:val="3"/>
      </w:pPr>
      <w:r>
        <w:t>-- IEs</w:t>
      </w:r>
    </w:p>
    <w:p w14:paraId="7F75C567" w14:textId="77777777" w:rsidR="00B50694" w:rsidRDefault="00B50694" w:rsidP="00B50694">
      <w:pPr>
        <w:pStyle w:val="PL"/>
        <w:spacing w:line="0" w:lineRule="atLeast"/>
      </w:pPr>
      <w:r>
        <w:t>--</w:t>
      </w:r>
    </w:p>
    <w:p w14:paraId="6422EF76" w14:textId="77777777" w:rsidR="00B50694" w:rsidRDefault="00B50694" w:rsidP="00B50694">
      <w:pPr>
        <w:pStyle w:val="PL"/>
        <w:spacing w:line="0" w:lineRule="atLeast"/>
      </w:pPr>
      <w:r>
        <w:t>-- **************************************************************</w:t>
      </w:r>
    </w:p>
    <w:p w14:paraId="2B496333" w14:textId="77777777" w:rsidR="00B50694" w:rsidRDefault="00B50694" w:rsidP="00B50694">
      <w:pPr>
        <w:pStyle w:val="PL"/>
        <w:spacing w:line="0" w:lineRule="atLeast"/>
      </w:pPr>
      <w:r>
        <w:t xml:space="preserve"> </w:t>
      </w:r>
    </w:p>
    <w:p w14:paraId="396F737E" w14:textId="77777777" w:rsidR="00B50694" w:rsidRDefault="00B50694" w:rsidP="00B50694">
      <w:pPr>
        <w:pStyle w:val="PL"/>
        <w:spacing w:line="0" w:lineRule="atLeast"/>
      </w:pPr>
      <w:proofErr w:type="gramStart"/>
      <w:r>
        <w:t>id-Cause</w:t>
      </w:r>
      <w:proofErr w:type="gramEnd"/>
      <w:r>
        <w:tab/>
      </w:r>
      <w:r>
        <w:tab/>
      </w:r>
      <w:r>
        <w:tab/>
      </w:r>
      <w:r>
        <w:tab/>
      </w:r>
      <w:r>
        <w:tab/>
      </w:r>
      <w:r>
        <w:tab/>
      </w:r>
      <w:r>
        <w:tab/>
      </w:r>
      <w:r>
        <w:tab/>
      </w:r>
      <w:r>
        <w:tab/>
      </w:r>
      <w:r>
        <w:tab/>
      </w:r>
      <w:r>
        <w:tab/>
      </w:r>
      <w:r>
        <w:tab/>
      </w:r>
      <w:r>
        <w:tab/>
      </w:r>
      <w:r>
        <w:tab/>
      </w:r>
      <w:proofErr w:type="spellStart"/>
      <w:r>
        <w:t>ProtocolIE</w:t>
      </w:r>
      <w:proofErr w:type="spellEnd"/>
      <w:r>
        <w:t>-ID ::= 0</w:t>
      </w:r>
    </w:p>
    <w:p w14:paraId="03AE8C0F" w14:textId="77777777" w:rsidR="00B50694" w:rsidRDefault="00B50694" w:rsidP="00B50694">
      <w:pPr>
        <w:pStyle w:val="PL"/>
        <w:spacing w:line="0" w:lineRule="atLeast"/>
      </w:pPr>
      <w:proofErr w:type="gramStart"/>
      <w:r>
        <w:t>id-</w:t>
      </w:r>
      <w:proofErr w:type="spellStart"/>
      <w:r>
        <w:t>CriticalityDiagnostics</w:t>
      </w:r>
      <w:proofErr w:type="spellEnd"/>
      <w:proofErr w:type="gramEnd"/>
      <w:r>
        <w:tab/>
      </w:r>
      <w:r>
        <w:tab/>
      </w:r>
      <w:r>
        <w:tab/>
      </w:r>
      <w:r>
        <w:tab/>
      </w:r>
      <w:r>
        <w:tab/>
      </w:r>
      <w:r>
        <w:tab/>
      </w:r>
      <w:r>
        <w:tab/>
      </w:r>
      <w:r>
        <w:tab/>
      </w:r>
      <w:r>
        <w:tab/>
      </w:r>
      <w:r>
        <w:tab/>
      </w:r>
      <w:proofErr w:type="spellStart"/>
      <w:r>
        <w:t>ProtocolIE</w:t>
      </w:r>
      <w:proofErr w:type="spellEnd"/>
      <w:r>
        <w:t>-ID ::= 1</w:t>
      </w:r>
    </w:p>
    <w:p w14:paraId="5A3FC269" w14:textId="77777777" w:rsidR="00B50694" w:rsidRDefault="00B50694" w:rsidP="00B50694">
      <w:pPr>
        <w:pStyle w:val="PL"/>
        <w:spacing w:line="0" w:lineRule="atLeast"/>
      </w:pPr>
      <w:proofErr w:type="gramStart"/>
      <w:r>
        <w:t>id-</w:t>
      </w:r>
      <w:proofErr w:type="spellStart"/>
      <w:r>
        <w:t>LMF</w:t>
      </w:r>
      <w:proofErr w:type="spellEnd"/>
      <w:r>
        <w:t>-</w:t>
      </w:r>
      <w:proofErr w:type="spellStart"/>
      <w:r>
        <w:t>UE</w:t>
      </w:r>
      <w:proofErr w:type="spellEnd"/>
      <w:r>
        <w:t>-Measurement-ID</w:t>
      </w:r>
      <w:proofErr w:type="gramEnd"/>
      <w:r>
        <w:tab/>
      </w:r>
      <w:r>
        <w:tab/>
      </w:r>
      <w:r>
        <w:tab/>
      </w:r>
      <w:r>
        <w:tab/>
      </w:r>
      <w:r>
        <w:tab/>
      </w:r>
      <w:r>
        <w:tab/>
      </w:r>
      <w:r>
        <w:tab/>
      </w:r>
      <w:r>
        <w:tab/>
      </w:r>
      <w:r>
        <w:tab/>
      </w:r>
      <w:r>
        <w:tab/>
      </w:r>
      <w:proofErr w:type="spellStart"/>
      <w:r>
        <w:t>ProtocolIE</w:t>
      </w:r>
      <w:proofErr w:type="spellEnd"/>
      <w:r>
        <w:t>-ID ::= 2</w:t>
      </w:r>
    </w:p>
    <w:p w14:paraId="5B12215E" w14:textId="77777777" w:rsidR="00B50694" w:rsidRDefault="00B50694" w:rsidP="00B50694">
      <w:pPr>
        <w:pStyle w:val="PL"/>
        <w:spacing w:line="0" w:lineRule="atLeast"/>
      </w:pPr>
      <w:proofErr w:type="gramStart"/>
      <w:r>
        <w:t>id-</w:t>
      </w:r>
      <w:proofErr w:type="spellStart"/>
      <w:r>
        <w:t>ReportCharacteristics</w:t>
      </w:r>
      <w:proofErr w:type="spellEnd"/>
      <w:proofErr w:type="gramEnd"/>
      <w:r>
        <w:tab/>
      </w:r>
      <w:r>
        <w:tab/>
      </w:r>
      <w:r>
        <w:tab/>
      </w:r>
      <w:r>
        <w:tab/>
      </w:r>
      <w:r>
        <w:tab/>
      </w:r>
      <w:r>
        <w:tab/>
      </w:r>
      <w:r>
        <w:tab/>
      </w:r>
      <w:r>
        <w:tab/>
      </w:r>
      <w:r>
        <w:tab/>
      </w:r>
      <w:r>
        <w:tab/>
      </w:r>
      <w:proofErr w:type="spellStart"/>
      <w:r>
        <w:t>ProtocolIE</w:t>
      </w:r>
      <w:proofErr w:type="spellEnd"/>
      <w:r>
        <w:t>-ID ::= 3</w:t>
      </w:r>
    </w:p>
    <w:p w14:paraId="6196EA37" w14:textId="77777777" w:rsidR="00B50694" w:rsidRDefault="00B50694" w:rsidP="00B50694">
      <w:pPr>
        <w:pStyle w:val="PL"/>
        <w:spacing w:line="0" w:lineRule="atLeast"/>
      </w:pPr>
      <w:proofErr w:type="gramStart"/>
      <w:r>
        <w:t>id-</w:t>
      </w:r>
      <w:proofErr w:type="spellStart"/>
      <w:r>
        <w:t>MeasurementPeriodicity</w:t>
      </w:r>
      <w:proofErr w:type="spellEnd"/>
      <w:proofErr w:type="gramEnd"/>
      <w:r>
        <w:tab/>
      </w:r>
      <w:r>
        <w:tab/>
      </w:r>
      <w:r>
        <w:tab/>
      </w:r>
      <w:r>
        <w:tab/>
      </w:r>
      <w:r>
        <w:tab/>
      </w:r>
      <w:r>
        <w:tab/>
      </w:r>
      <w:r>
        <w:tab/>
      </w:r>
      <w:r>
        <w:tab/>
      </w:r>
      <w:r>
        <w:tab/>
      </w:r>
      <w:r>
        <w:tab/>
      </w:r>
      <w:proofErr w:type="spellStart"/>
      <w:r>
        <w:t>ProtocolIE</w:t>
      </w:r>
      <w:proofErr w:type="spellEnd"/>
      <w:r>
        <w:t>-ID ::= 4</w:t>
      </w:r>
    </w:p>
    <w:p w14:paraId="75A41C5D" w14:textId="77777777" w:rsidR="00B50694" w:rsidRDefault="00B50694" w:rsidP="00B50694">
      <w:pPr>
        <w:pStyle w:val="PL"/>
        <w:spacing w:line="0" w:lineRule="atLeast"/>
      </w:pPr>
      <w:proofErr w:type="gramStart"/>
      <w:r>
        <w:t>id-</w:t>
      </w:r>
      <w:proofErr w:type="spellStart"/>
      <w:r>
        <w:t>MeasurementQuantities</w:t>
      </w:r>
      <w:proofErr w:type="spellEnd"/>
      <w:proofErr w:type="gramEnd"/>
      <w:r>
        <w:tab/>
      </w:r>
      <w:r>
        <w:tab/>
      </w:r>
      <w:r>
        <w:tab/>
      </w:r>
      <w:r>
        <w:tab/>
      </w:r>
      <w:r>
        <w:tab/>
      </w:r>
      <w:r>
        <w:tab/>
      </w:r>
      <w:r>
        <w:tab/>
      </w:r>
      <w:r>
        <w:tab/>
      </w:r>
      <w:r>
        <w:tab/>
      </w:r>
      <w:r>
        <w:tab/>
      </w:r>
      <w:proofErr w:type="spellStart"/>
      <w:r>
        <w:t>ProtocolIE</w:t>
      </w:r>
      <w:proofErr w:type="spellEnd"/>
      <w:r>
        <w:t>-ID ::= 5</w:t>
      </w:r>
    </w:p>
    <w:p w14:paraId="33E11A91" w14:textId="77777777" w:rsidR="00B50694" w:rsidRDefault="00B50694" w:rsidP="00B50694">
      <w:pPr>
        <w:pStyle w:val="PL"/>
        <w:spacing w:line="0" w:lineRule="atLeast"/>
      </w:pPr>
      <w:proofErr w:type="gramStart"/>
      <w:r>
        <w:t>id-RAN-</w:t>
      </w:r>
      <w:proofErr w:type="spellStart"/>
      <w:r>
        <w:t>UE</w:t>
      </w:r>
      <w:proofErr w:type="spellEnd"/>
      <w:r>
        <w:t>-Measurement-ID</w:t>
      </w:r>
      <w:proofErr w:type="gramEnd"/>
      <w:r>
        <w:tab/>
      </w:r>
      <w:r>
        <w:tab/>
      </w:r>
      <w:r>
        <w:tab/>
      </w:r>
      <w:r>
        <w:tab/>
      </w:r>
      <w:r>
        <w:tab/>
      </w:r>
      <w:r>
        <w:tab/>
      </w:r>
      <w:r>
        <w:tab/>
      </w:r>
      <w:r>
        <w:tab/>
      </w:r>
      <w:r>
        <w:tab/>
      </w:r>
      <w:r>
        <w:tab/>
      </w:r>
      <w:proofErr w:type="spellStart"/>
      <w:r>
        <w:t>ProtocolIE</w:t>
      </w:r>
      <w:proofErr w:type="spellEnd"/>
      <w:r>
        <w:t>-ID ::= 6</w:t>
      </w:r>
    </w:p>
    <w:p w14:paraId="5DC4ED0A" w14:textId="77777777" w:rsidR="00B50694" w:rsidRDefault="00B50694" w:rsidP="00B50694">
      <w:pPr>
        <w:pStyle w:val="PL"/>
        <w:spacing w:line="0" w:lineRule="atLeast"/>
      </w:pPr>
      <w:proofErr w:type="gramStart"/>
      <w:r>
        <w:t>id-E-CID-</w:t>
      </w:r>
      <w:proofErr w:type="spellStart"/>
      <w:r>
        <w:t>MeasurementResult</w:t>
      </w:r>
      <w:proofErr w:type="spellEnd"/>
      <w:proofErr w:type="gramEnd"/>
      <w:r>
        <w:tab/>
      </w:r>
      <w:r>
        <w:tab/>
      </w:r>
      <w:r>
        <w:tab/>
      </w:r>
      <w:r>
        <w:tab/>
      </w:r>
      <w:r>
        <w:tab/>
      </w:r>
      <w:r>
        <w:tab/>
      </w:r>
      <w:r>
        <w:tab/>
      </w:r>
      <w:r>
        <w:tab/>
      </w:r>
      <w:r>
        <w:tab/>
      </w:r>
      <w:r>
        <w:tab/>
      </w:r>
      <w:proofErr w:type="spellStart"/>
      <w:r>
        <w:t>ProtocolIE</w:t>
      </w:r>
      <w:proofErr w:type="spellEnd"/>
      <w:r>
        <w:t>-ID ::= 7</w:t>
      </w:r>
    </w:p>
    <w:p w14:paraId="66C67398" w14:textId="77777777" w:rsidR="00B50694" w:rsidRDefault="00B50694" w:rsidP="00B50694">
      <w:pPr>
        <w:pStyle w:val="PL"/>
        <w:spacing w:line="0" w:lineRule="atLeast"/>
      </w:pPr>
      <w:proofErr w:type="gramStart"/>
      <w:r>
        <w:t>id-</w:t>
      </w:r>
      <w:proofErr w:type="spellStart"/>
      <w:r>
        <w:t>OTDOACells</w:t>
      </w:r>
      <w:proofErr w:type="spellEnd"/>
      <w:proofErr w:type="gramEnd"/>
      <w:r>
        <w:tab/>
      </w:r>
      <w:r>
        <w:tab/>
      </w:r>
      <w:r>
        <w:tab/>
      </w:r>
      <w:r>
        <w:tab/>
      </w:r>
      <w:r>
        <w:tab/>
      </w:r>
      <w:r>
        <w:tab/>
      </w:r>
      <w:r>
        <w:tab/>
      </w:r>
      <w:r>
        <w:tab/>
      </w:r>
      <w:r>
        <w:tab/>
      </w:r>
      <w:r>
        <w:tab/>
      </w:r>
      <w:r>
        <w:tab/>
      </w:r>
      <w:r>
        <w:tab/>
      </w:r>
      <w:r>
        <w:tab/>
      </w:r>
      <w:proofErr w:type="spellStart"/>
      <w:r>
        <w:t>ProtocolIE</w:t>
      </w:r>
      <w:proofErr w:type="spellEnd"/>
      <w:r>
        <w:t>-ID ::= 8</w:t>
      </w:r>
    </w:p>
    <w:p w14:paraId="664D7BB0" w14:textId="77777777" w:rsidR="00B50694" w:rsidRDefault="00B50694" w:rsidP="00B50694">
      <w:pPr>
        <w:pStyle w:val="PL"/>
        <w:spacing w:line="0" w:lineRule="atLeast"/>
      </w:pPr>
      <w:proofErr w:type="gramStart"/>
      <w:r>
        <w:t>id-</w:t>
      </w:r>
      <w:proofErr w:type="spellStart"/>
      <w:r>
        <w:t>OTDOA</w:t>
      </w:r>
      <w:proofErr w:type="spellEnd"/>
      <w:r>
        <w:t>-Information-Type-Group</w:t>
      </w:r>
      <w:proofErr w:type="gramEnd"/>
      <w:r>
        <w:tab/>
      </w:r>
      <w:r>
        <w:tab/>
      </w:r>
      <w:r>
        <w:tab/>
      </w:r>
      <w:r>
        <w:tab/>
      </w:r>
      <w:r>
        <w:tab/>
      </w:r>
      <w:r>
        <w:tab/>
      </w:r>
      <w:r>
        <w:tab/>
      </w:r>
      <w:r>
        <w:tab/>
      </w:r>
      <w:r>
        <w:tab/>
      </w:r>
      <w:proofErr w:type="spellStart"/>
      <w:r>
        <w:t>ProtocolIE</w:t>
      </w:r>
      <w:proofErr w:type="spellEnd"/>
      <w:r>
        <w:t>-ID ::= 9</w:t>
      </w:r>
    </w:p>
    <w:p w14:paraId="458EF73D" w14:textId="77777777" w:rsidR="00B50694" w:rsidRDefault="00B50694" w:rsidP="00B50694">
      <w:pPr>
        <w:pStyle w:val="PL"/>
        <w:spacing w:line="0" w:lineRule="atLeast"/>
      </w:pPr>
      <w:proofErr w:type="gramStart"/>
      <w:r>
        <w:t>id-</w:t>
      </w:r>
      <w:proofErr w:type="spellStart"/>
      <w:r>
        <w:t>OTDOA</w:t>
      </w:r>
      <w:proofErr w:type="spellEnd"/>
      <w:r>
        <w:t>-Information-Type-Item</w:t>
      </w:r>
      <w:proofErr w:type="gramEnd"/>
      <w:r>
        <w:tab/>
      </w:r>
      <w:r>
        <w:tab/>
      </w:r>
      <w:r>
        <w:tab/>
      </w:r>
      <w:r>
        <w:tab/>
      </w:r>
      <w:r>
        <w:tab/>
      </w:r>
      <w:r>
        <w:tab/>
      </w:r>
      <w:r>
        <w:tab/>
      </w:r>
      <w:r>
        <w:tab/>
      </w:r>
      <w:r>
        <w:tab/>
      </w:r>
      <w:proofErr w:type="spellStart"/>
      <w:r>
        <w:t>ProtocolIE</w:t>
      </w:r>
      <w:proofErr w:type="spellEnd"/>
      <w:r>
        <w:t>-ID ::= 10</w:t>
      </w:r>
    </w:p>
    <w:p w14:paraId="18AFB302" w14:textId="77777777" w:rsidR="00B50694" w:rsidRDefault="00B50694" w:rsidP="00B50694">
      <w:pPr>
        <w:pStyle w:val="PL"/>
        <w:spacing w:line="0" w:lineRule="atLeast"/>
      </w:pPr>
      <w:proofErr w:type="gramStart"/>
      <w:r>
        <w:t>id-</w:t>
      </w:r>
      <w:proofErr w:type="spellStart"/>
      <w:r>
        <w:t>MeasurementQuantities</w:t>
      </w:r>
      <w:proofErr w:type="spellEnd"/>
      <w:r>
        <w:t>-Item</w:t>
      </w:r>
      <w:proofErr w:type="gramEnd"/>
      <w:r>
        <w:tab/>
      </w:r>
      <w:r>
        <w:tab/>
      </w:r>
      <w:r>
        <w:tab/>
      </w:r>
      <w:r>
        <w:tab/>
      </w:r>
      <w:r>
        <w:tab/>
      </w:r>
      <w:r>
        <w:tab/>
      </w:r>
      <w:r>
        <w:tab/>
      </w:r>
      <w:r>
        <w:tab/>
      </w:r>
      <w:r>
        <w:tab/>
      </w:r>
      <w:proofErr w:type="spellStart"/>
      <w:r>
        <w:t>ProtocolIE</w:t>
      </w:r>
      <w:proofErr w:type="spellEnd"/>
      <w:r>
        <w:t>-ID ::= 11</w:t>
      </w:r>
    </w:p>
    <w:p w14:paraId="27731105" w14:textId="77777777" w:rsidR="00B50694" w:rsidRDefault="00B50694" w:rsidP="00B50694">
      <w:pPr>
        <w:pStyle w:val="PL"/>
        <w:spacing w:line="0" w:lineRule="atLeast"/>
      </w:pPr>
      <w:proofErr w:type="gramStart"/>
      <w:r>
        <w:t>id-</w:t>
      </w:r>
      <w:proofErr w:type="spellStart"/>
      <w:r>
        <w:t>RequestedSRSTransmissionCharacteristics</w:t>
      </w:r>
      <w:proofErr w:type="spellEnd"/>
      <w:proofErr w:type="gramEnd"/>
      <w:r>
        <w:tab/>
      </w:r>
      <w:r>
        <w:tab/>
      </w:r>
      <w:r>
        <w:tab/>
      </w:r>
      <w:r>
        <w:tab/>
      </w:r>
      <w:r>
        <w:tab/>
      </w:r>
      <w:r>
        <w:tab/>
      </w:r>
      <w:proofErr w:type="spellStart"/>
      <w:r>
        <w:t>ProtocolIE</w:t>
      </w:r>
      <w:proofErr w:type="spellEnd"/>
      <w:r>
        <w:t>-ID ::= 12</w:t>
      </w:r>
    </w:p>
    <w:p w14:paraId="0460B6A0" w14:textId="77777777" w:rsidR="00B50694" w:rsidRDefault="00B50694" w:rsidP="00B50694">
      <w:pPr>
        <w:pStyle w:val="PL"/>
        <w:spacing w:line="0" w:lineRule="atLeast"/>
      </w:pPr>
      <w:proofErr w:type="gramStart"/>
      <w:r>
        <w:t>id-Cell-Portion-ID</w:t>
      </w:r>
      <w:proofErr w:type="gramEnd"/>
      <w:r>
        <w:tab/>
      </w:r>
      <w:r>
        <w:tab/>
      </w:r>
      <w:r>
        <w:tab/>
      </w:r>
      <w:r>
        <w:tab/>
      </w:r>
      <w:r>
        <w:tab/>
      </w:r>
      <w:r>
        <w:tab/>
      </w:r>
      <w:r>
        <w:tab/>
      </w:r>
      <w:r>
        <w:tab/>
      </w:r>
      <w:r>
        <w:tab/>
      </w:r>
      <w:r>
        <w:tab/>
      </w:r>
      <w:r>
        <w:tab/>
      </w:r>
      <w:r>
        <w:tab/>
      </w:r>
      <w:proofErr w:type="spellStart"/>
      <w:r>
        <w:t>ProtocolIE</w:t>
      </w:r>
      <w:proofErr w:type="spellEnd"/>
      <w:r>
        <w:t>-ID ::= 14</w:t>
      </w:r>
    </w:p>
    <w:p w14:paraId="0D4AC862" w14:textId="77777777" w:rsidR="00B50694" w:rsidRDefault="00B50694" w:rsidP="00B50694">
      <w:pPr>
        <w:pStyle w:val="PL"/>
        <w:spacing w:line="0" w:lineRule="atLeast"/>
      </w:pPr>
      <w:proofErr w:type="gramStart"/>
      <w:r>
        <w:t>id-</w:t>
      </w:r>
      <w:proofErr w:type="spellStart"/>
      <w:r>
        <w:t>OtherRATMeasurementQuantities</w:t>
      </w:r>
      <w:proofErr w:type="spellEnd"/>
      <w:proofErr w:type="gramEnd"/>
      <w:r>
        <w:tab/>
      </w:r>
      <w:r>
        <w:tab/>
      </w:r>
      <w:r>
        <w:tab/>
      </w:r>
      <w:r>
        <w:tab/>
      </w:r>
      <w:r>
        <w:tab/>
      </w:r>
      <w:r>
        <w:tab/>
      </w:r>
      <w:r>
        <w:tab/>
      </w:r>
      <w:r>
        <w:tab/>
      </w:r>
      <w:proofErr w:type="spellStart"/>
      <w:r>
        <w:t>ProtocolIE</w:t>
      </w:r>
      <w:proofErr w:type="spellEnd"/>
      <w:r>
        <w:t>-ID ::= 15</w:t>
      </w:r>
    </w:p>
    <w:p w14:paraId="08F60A2F" w14:textId="77777777" w:rsidR="00B50694" w:rsidRDefault="00B50694" w:rsidP="00B50694">
      <w:pPr>
        <w:pStyle w:val="PL"/>
        <w:spacing w:line="0" w:lineRule="atLeast"/>
      </w:pPr>
      <w:proofErr w:type="gramStart"/>
      <w:r>
        <w:t>id-</w:t>
      </w:r>
      <w:proofErr w:type="spellStart"/>
      <w:r>
        <w:t>OtherRATMeasurementQuantities</w:t>
      </w:r>
      <w:proofErr w:type="spellEnd"/>
      <w:r>
        <w:t>-Item</w:t>
      </w:r>
      <w:proofErr w:type="gramEnd"/>
      <w:r>
        <w:tab/>
      </w:r>
      <w:r>
        <w:tab/>
      </w:r>
      <w:r>
        <w:tab/>
      </w:r>
      <w:r>
        <w:tab/>
      </w:r>
      <w:r>
        <w:tab/>
      </w:r>
      <w:r>
        <w:tab/>
      </w:r>
      <w:r>
        <w:tab/>
      </w:r>
      <w:proofErr w:type="spellStart"/>
      <w:r>
        <w:t>ProtocolIE</w:t>
      </w:r>
      <w:proofErr w:type="spellEnd"/>
      <w:r>
        <w:t>-ID ::= 16</w:t>
      </w:r>
    </w:p>
    <w:p w14:paraId="61F1517D" w14:textId="77777777" w:rsidR="00B50694" w:rsidRDefault="00B50694" w:rsidP="00B50694">
      <w:pPr>
        <w:pStyle w:val="PL"/>
        <w:spacing w:line="0" w:lineRule="atLeast"/>
      </w:pPr>
      <w:proofErr w:type="gramStart"/>
      <w:r>
        <w:t>id-</w:t>
      </w:r>
      <w:proofErr w:type="spellStart"/>
      <w:r>
        <w:t>OtherRATMeasurementResult</w:t>
      </w:r>
      <w:proofErr w:type="spellEnd"/>
      <w:proofErr w:type="gramEnd"/>
      <w:r>
        <w:tab/>
      </w:r>
      <w:r>
        <w:tab/>
      </w:r>
      <w:r>
        <w:tab/>
      </w:r>
      <w:r>
        <w:tab/>
      </w:r>
      <w:r>
        <w:tab/>
      </w:r>
      <w:r>
        <w:tab/>
      </w:r>
      <w:r>
        <w:tab/>
      </w:r>
      <w:r>
        <w:tab/>
      </w:r>
      <w:r>
        <w:tab/>
      </w:r>
      <w:proofErr w:type="spellStart"/>
      <w:r>
        <w:t>ProtocolIE</w:t>
      </w:r>
      <w:proofErr w:type="spellEnd"/>
      <w:r>
        <w:t>-ID ::= 17</w:t>
      </w:r>
    </w:p>
    <w:p w14:paraId="01D00CE5" w14:textId="77777777" w:rsidR="00B50694" w:rsidRDefault="00B50694" w:rsidP="00B50694">
      <w:pPr>
        <w:pStyle w:val="PL"/>
        <w:spacing w:line="0" w:lineRule="atLeast"/>
      </w:pPr>
      <w:proofErr w:type="gramStart"/>
      <w:r>
        <w:t>id-</w:t>
      </w:r>
      <w:proofErr w:type="spellStart"/>
      <w:r>
        <w:t>WLANMeasurementQuantities</w:t>
      </w:r>
      <w:proofErr w:type="spellEnd"/>
      <w:proofErr w:type="gramEnd"/>
      <w:r>
        <w:tab/>
      </w:r>
      <w:r>
        <w:tab/>
      </w:r>
      <w:r>
        <w:tab/>
      </w:r>
      <w:r>
        <w:tab/>
      </w:r>
      <w:r>
        <w:tab/>
      </w:r>
      <w:r>
        <w:tab/>
      </w:r>
      <w:r>
        <w:tab/>
      </w:r>
      <w:r>
        <w:tab/>
      </w:r>
      <w:r>
        <w:tab/>
      </w:r>
      <w:proofErr w:type="spellStart"/>
      <w:r>
        <w:t>ProtocolIE</w:t>
      </w:r>
      <w:proofErr w:type="spellEnd"/>
      <w:r>
        <w:t>-ID ::= 19</w:t>
      </w:r>
    </w:p>
    <w:p w14:paraId="258B508F" w14:textId="77777777" w:rsidR="00B50694" w:rsidRDefault="00B50694" w:rsidP="00B50694">
      <w:pPr>
        <w:pStyle w:val="PL"/>
        <w:spacing w:line="0" w:lineRule="atLeast"/>
      </w:pPr>
      <w:proofErr w:type="gramStart"/>
      <w:r>
        <w:t>id-</w:t>
      </w:r>
      <w:proofErr w:type="spellStart"/>
      <w:r>
        <w:t>WLANMeasurementQuantities</w:t>
      </w:r>
      <w:proofErr w:type="spellEnd"/>
      <w:r>
        <w:t>-Item</w:t>
      </w:r>
      <w:proofErr w:type="gramEnd"/>
      <w:r>
        <w:tab/>
      </w:r>
      <w:r>
        <w:tab/>
      </w:r>
      <w:r>
        <w:tab/>
      </w:r>
      <w:r>
        <w:tab/>
      </w:r>
      <w:r>
        <w:tab/>
      </w:r>
      <w:r>
        <w:tab/>
      </w:r>
      <w:r>
        <w:tab/>
      </w:r>
      <w:r>
        <w:tab/>
      </w:r>
      <w:proofErr w:type="spellStart"/>
      <w:r>
        <w:t>ProtocolIE</w:t>
      </w:r>
      <w:proofErr w:type="spellEnd"/>
      <w:r>
        <w:t>-ID ::= 20</w:t>
      </w:r>
    </w:p>
    <w:p w14:paraId="6C9E4D99" w14:textId="77777777" w:rsidR="00B50694" w:rsidRDefault="00B50694" w:rsidP="00B50694">
      <w:pPr>
        <w:pStyle w:val="PL"/>
        <w:spacing w:line="0" w:lineRule="atLeast"/>
      </w:pPr>
      <w:proofErr w:type="gramStart"/>
      <w:r>
        <w:t>id-</w:t>
      </w:r>
      <w:proofErr w:type="spellStart"/>
      <w:r>
        <w:t>WLANMeasurementResult</w:t>
      </w:r>
      <w:proofErr w:type="spellEnd"/>
      <w:proofErr w:type="gramEnd"/>
      <w:r>
        <w:tab/>
      </w:r>
      <w:r>
        <w:tab/>
      </w:r>
      <w:r>
        <w:tab/>
      </w:r>
      <w:r>
        <w:tab/>
      </w:r>
      <w:r>
        <w:tab/>
      </w:r>
      <w:r>
        <w:tab/>
      </w:r>
      <w:r>
        <w:tab/>
      </w:r>
      <w:r>
        <w:tab/>
      </w:r>
      <w:r>
        <w:tab/>
      </w:r>
      <w:r>
        <w:tab/>
      </w:r>
      <w:proofErr w:type="spellStart"/>
      <w:r>
        <w:t>ProtocolIE</w:t>
      </w:r>
      <w:proofErr w:type="spellEnd"/>
      <w:r>
        <w:t>-ID ::= 21</w:t>
      </w:r>
    </w:p>
    <w:p w14:paraId="1013DAA6" w14:textId="77777777" w:rsidR="00B50694" w:rsidRDefault="00B50694" w:rsidP="00B50694">
      <w:pPr>
        <w:pStyle w:val="PL"/>
        <w:spacing w:line="0" w:lineRule="atLeast"/>
      </w:pPr>
      <w:proofErr w:type="gramStart"/>
      <w:r>
        <w:rPr>
          <w:rFonts w:cs="Courier New"/>
        </w:rPr>
        <w:t>id-</w:t>
      </w:r>
      <w:proofErr w:type="spellStart"/>
      <w:r>
        <w:rPr>
          <w:rFonts w:cs="Courier New"/>
        </w:rPr>
        <w:t>TDD</w:t>
      </w:r>
      <w:proofErr w:type="spellEnd"/>
      <w:r>
        <w:rPr>
          <w:rFonts w:cs="Courier New"/>
        </w:rPr>
        <w:t>-</w:t>
      </w:r>
      <w:proofErr w:type="spellStart"/>
      <w:r>
        <w:rPr>
          <w:rFonts w:cs="Courier New"/>
        </w:rPr>
        <w:t>Config</w:t>
      </w:r>
      <w:proofErr w:type="spellEnd"/>
      <w:r>
        <w:rPr>
          <w:rFonts w:cs="Courier New"/>
        </w:rPr>
        <w:t>-</w:t>
      </w:r>
      <w:proofErr w:type="spellStart"/>
      <w:r>
        <w:rPr>
          <w:rFonts w:cs="Courier New"/>
        </w:rPr>
        <w:t>EUTRA</w:t>
      </w:r>
      <w:proofErr w:type="spellEnd"/>
      <w:r>
        <w:rPr>
          <w:rFonts w:cs="Courier New"/>
        </w:rPr>
        <w:t>-Item</w:t>
      </w:r>
      <w:proofErr w:type="gram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spellStart"/>
      <w:r>
        <w:t>ProtocolIE</w:t>
      </w:r>
      <w:proofErr w:type="spellEnd"/>
      <w:r>
        <w:t>-ID ::= 22</w:t>
      </w:r>
    </w:p>
    <w:p w14:paraId="64B7D3B7" w14:textId="77777777" w:rsidR="00B50694" w:rsidRDefault="00B50694" w:rsidP="00B50694">
      <w:pPr>
        <w:pStyle w:val="PL"/>
        <w:spacing w:line="0" w:lineRule="atLeast"/>
      </w:pPr>
      <w:proofErr w:type="gramStart"/>
      <w:r>
        <w:t>id-Assistance-Information</w:t>
      </w:r>
      <w:proofErr w:type="gramEnd"/>
      <w:r>
        <w:tab/>
      </w:r>
      <w:r>
        <w:tab/>
      </w:r>
      <w:r>
        <w:tab/>
      </w:r>
      <w:r>
        <w:tab/>
      </w:r>
      <w:r>
        <w:tab/>
      </w:r>
      <w:r>
        <w:tab/>
      </w:r>
      <w:r>
        <w:tab/>
      </w:r>
      <w:r>
        <w:tab/>
      </w:r>
      <w:r>
        <w:tab/>
      </w:r>
      <w:r>
        <w:tab/>
      </w:r>
      <w:proofErr w:type="spellStart"/>
      <w:r>
        <w:t>ProtocolIE</w:t>
      </w:r>
      <w:proofErr w:type="spellEnd"/>
      <w:r>
        <w:t>-ID ::= 23</w:t>
      </w:r>
    </w:p>
    <w:p w14:paraId="7B420345" w14:textId="77777777" w:rsidR="00B50694" w:rsidRDefault="00B50694" w:rsidP="00B50694">
      <w:pPr>
        <w:pStyle w:val="PL"/>
        <w:spacing w:line="0" w:lineRule="atLeast"/>
      </w:pPr>
      <w:proofErr w:type="gramStart"/>
      <w:r>
        <w:t>id-Broadcast</w:t>
      </w:r>
      <w:proofErr w:type="gramEnd"/>
      <w:r>
        <w:tab/>
      </w:r>
      <w:r>
        <w:tab/>
      </w:r>
      <w:r>
        <w:tab/>
      </w:r>
      <w:r>
        <w:tab/>
      </w:r>
      <w:r>
        <w:tab/>
      </w:r>
      <w:r>
        <w:tab/>
      </w:r>
      <w:r>
        <w:tab/>
      </w:r>
      <w:r>
        <w:tab/>
      </w:r>
      <w:r>
        <w:tab/>
      </w:r>
      <w:r>
        <w:tab/>
      </w:r>
      <w:r>
        <w:tab/>
      </w:r>
      <w:r>
        <w:tab/>
      </w:r>
      <w:r>
        <w:tab/>
      </w:r>
      <w:proofErr w:type="spellStart"/>
      <w:r>
        <w:t>ProtocolIE</w:t>
      </w:r>
      <w:proofErr w:type="spellEnd"/>
      <w:r>
        <w:t>-ID ::= 24</w:t>
      </w:r>
    </w:p>
    <w:p w14:paraId="2E846E92" w14:textId="77777777" w:rsidR="00B50694" w:rsidRDefault="00B50694" w:rsidP="00B50694">
      <w:pPr>
        <w:pStyle w:val="PL"/>
        <w:spacing w:line="0" w:lineRule="atLeast"/>
      </w:pPr>
      <w:proofErr w:type="gramStart"/>
      <w:r>
        <w:t>id-</w:t>
      </w:r>
      <w:proofErr w:type="spellStart"/>
      <w:r>
        <w:t>AssistanceInformationFailureList</w:t>
      </w:r>
      <w:proofErr w:type="spellEnd"/>
      <w:proofErr w:type="gramEnd"/>
      <w:r>
        <w:tab/>
      </w:r>
      <w:r>
        <w:tab/>
      </w:r>
      <w:r>
        <w:tab/>
      </w:r>
      <w:r>
        <w:tab/>
      </w:r>
      <w:r>
        <w:tab/>
      </w:r>
      <w:r>
        <w:tab/>
      </w:r>
      <w:r>
        <w:tab/>
      </w:r>
      <w:r>
        <w:tab/>
      </w:r>
      <w:proofErr w:type="spellStart"/>
      <w:r>
        <w:t>ProtocolIE</w:t>
      </w:r>
      <w:proofErr w:type="spellEnd"/>
      <w:r>
        <w:t>-ID ::= 25</w:t>
      </w:r>
    </w:p>
    <w:p w14:paraId="29929E4C" w14:textId="77777777" w:rsidR="00B50694" w:rsidRDefault="00B50694" w:rsidP="00B50694">
      <w:pPr>
        <w:pStyle w:val="PL"/>
        <w:spacing w:line="0" w:lineRule="atLeast"/>
      </w:pPr>
      <w:proofErr w:type="gramStart"/>
      <w:r>
        <w:t>id-</w:t>
      </w:r>
      <w:proofErr w:type="spellStart"/>
      <w:r>
        <w:t>SRSConfiguration</w:t>
      </w:r>
      <w:proofErr w:type="spellEnd"/>
      <w:proofErr w:type="gramEnd"/>
      <w:r>
        <w:tab/>
      </w:r>
      <w:r>
        <w:tab/>
      </w:r>
      <w:r>
        <w:tab/>
      </w:r>
      <w:r>
        <w:tab/>
      </w:r>
      <w:r>
        <w:tab/>
      </w:r>
      <w:r>
        <w:tab/>
      </w:r>
      <w:r>
        <w:tab/>
      </w:r>
      <w:r>
        <w:tab/>
      </w:r>
      <w:r>
        <w:tab/>
      </w:r>
      <w:r>
        <w:tab/>
      </w:r>
      <w:r>
        <w:tab/>
      </w:r>
      <w:r>
        <w:tab/>
      </w:r>
      <w:proofErr w:type="spellStart"/>
      <w:r>
        <w:t>ProtocolIE</w:t>
      </w:r>
      <w:proofErr w:type="spellEnd"/>
      <w:r>
        <w:t>-ID ::= 26</w:t>
      </w:r>
    </w:p>
    <w:p w14:paraId="78CF997B" w14:textId="77777777" w:rsidR="00B50694" w:rsidRDefault="00B50694" w:rsidP="00B50694">
      <w:pPr>
        <w:pStyle w:val="PL"/>
        <w:spacing w:line="0" w:lineRule="atLeast"/>
      </w:pPr>
      <w:proofErr w:type="gramStart"/>
      <w:r>
        <w:t>id-</w:t>
      </w:r>
      <w:proofErr w:type="spellStart"/>
      <w:r>
        <w:t>MeasurementResult</w:t>
      </w:r>
      <w:proofErr w:type="spellEnd"/>
      <w:proofErr w:type="gramEnd"/>
      <w:r>
        <w:tab/>
      </w:r>
      <w:r>
        <w:tab/>
      </w:r>
      <w:r>
        <w:tab/>
      </w:r>
      <w:r>
        <w:tab/>
      </w:r>
      <w:r>
        <w:tab/>
      </w:r>
      <w:r>
        <w:tab/>
      </w:r>
      <w:r>
        <w:tab/>
      </w:r>
      <w:r>
        <w:tab/>
      </w:r>
      <w:r>
        <w:tab/>
      </w:r>
      <w:r>
        <w:tab/>
      </w:r>
      <w:r>
        <w:tab/>
      </w:r>
      <w:proofErr w:type="spellStart"/>
      <w:r>
        <w:t>ProtocolIE</w:t>
      </w:r>
      <w:proofErr w:type="spellEnd"/>
      <w:r>
        <w:t>-ID ::= 27</w:t>
      </w:r>
    </w:p>
    <w:p w14:paraId="4F3FF5A6" w14:textId="77777777" w:rsidR="00B50694" w:rsidRDefault="00B50694" w:rsidP="00B50694">
      <w:pPr>
        <w:pStyle w:val="PL"/>
        <w:spacing w:line="0" w:lineRule="atLeast"/>
      </w:pPr>
      <w:proofErr w:type="gramStart"/>
      <w:r>
        <w:t>id-</w:t>
      </w:r>
      <w:proofErr w:type="spellStart"/>
      <w:r>
        <w:t>TRP</w:t>
      </w:r>
      <w:proofErr w:type="spellEnd"/>
      <w:r>
        <w:t>-ID</w:t>
      </w:r>
      <w:proofErr w:type="gramEnd"/>
      <w:r>
        <w:tab/>
      </w:r>
      <w:r>
        <w:tab/>
      </w:r>
      <w:r>
        <w:tab/>
      </w:r>
      <w:r>
        <w:tab/>
      </w:r>
      <w:r>
        <w:tab/>
      </w:r>
      <w:r>
        <w:tab/>
      </w:r>
      <w:r>
        <w:tab/>
      </w:r>
      <w:r>
        <w:tab/>
      </w:r>
      <w:r>
        <w:tab/>
      </w:r>
      <w:r>
        <w:tab/>
      </w:r>
      <w:r>
        <w:tab/>
      </w:r>
      <w:r>
        <w:tab/>
      </w:r>
      <w:r>
        <w:tab/>
      </w:r>
      <w:r>
        <w:tab/>
      </w:r>
      <w:proofErr w:type="spellStart"/>
      <w:r>
        <w:t>ProtocolIE</w:t>
      </w:r>
      <w:proofErr w:type="spellEnd"/>
      <w:r>
        <w:t>-ID ::= 28</w:t>
      </w:r>
    </w:p>
    <w:p w14:paraId="63BFC5C8" w14:textId="77777777" w:rsidR="00B50694" w:rsidRDefault="00B50694" w:rsidP="00B50694">
      <w:pPr>
        <w:pStyle w:val="PL"/>
      </w:pPr>
      <w:proofErr w:type="gramStart"/>
      <w:r>
        <w:t>id-</w:t>
      </w:r>
      <w:proofErr w:type="spellStart"/>
      <w:r>
        <w:t>TRPInformationTypeListTRPReq</w:t>
      </w:r>
      <w:proofErr w:type="spellEnd"/>
      <w:proofErr w:type="gramEnd"/>
      <w:r>
        <w:tab/>
      </w:r>
      <w:r>
        <w:tab/>
      </w:r>
      <w:r>
        <w:tab/>
      </w:r>
      <w:r>
        <w:tab/>
      </w:r>
      <w:r>
        <w:tab/>
      </w:r>
      <w:r>
        <w:tab/>
      </w:r>
      <w:r>
        <w:tab/>
      </w:r>
      <w:r>
        <w:tab/>
      </w:r>
      <w:r>
        <w:tab/>
      </w:r>
      <w:proofErr w:type="spellStart"/>
      <w:r>
        <w:t>ProtocolIE</w:t>
      </w:r>
      <w:proofErr w:type="spellEnd"/>
      <w:r>
        <w:t>-ID ::= 29</w:t>
      </w:r>
    </w:p>
    <w:p w14:paraId="4F1379C0" w14:textId="77777777" w:rsidR="00B50694" w:rsidRDefault="00B50694" w:rsidP="00B50694">
      <w:pPr>
        <w:pStyle w:val="PL"/>
      </w:pPr>
      <w:proofErr w:type="gramStart"/>
      <w:r>
        <w:t>id-</w:t>
      </w:r>
      <w:proofErr w:type="spellStart"/>
      <w:r>
        <w:t>TRPInformationListTRPResp</w:t>
      </w:r>
      <w:proofErr w:type="spellEnd"/>
      <w:proofErr w:type="gramEnd"/>
      <w:r>
        <w:tab/>
      </w:r>
      <w:r>
        <w:tab/>
      </w:r>
      <w:r>
        <w:tab/>
      </w:r>
      <w:r>
        <w:tab/>
      </w:r>
      <w:r>
        <w:tab/>
      </w:r>
      <w:r>
        <w:tab/>
      </w:r>
      <w:r>
        <w:tab/>
      </w:r>
      <w:r>
        <w:tab/>
      </w:r>
      <w:r>
        <w:tab/>
      </w:r>
      <w:proofErr w:type="spellStart"/>
      <w:r>
        <w:t>ProtocolIE</w:t>
      </w:r>
      <w:proofErr w:type="spellEnd"/>
      <w:r>
        <w:t>-ID ::= 30</w:t>
      </w:r>
    </w:p>
    <w:p w14:paraId="39328A66" w14:textId="77777777" w:rsidR="00B50694" w:rsidRDefault="00B50694" w:rsidP="00B50694">
      <w:pPr>
        <w:pStyle w:val="PL"/>
      </w:pPr>
      <w:proofErr w:type="gramStart"/>
      <w:r>
        <w:t>id-</w:t>
      </w:r>
      <w:proofErr w:type="spellStart"/>
      <w:r>
        <w:t>MeasurementBeamInfoRequest</w:t>
      </w:r>
      <w:proofErr w:type="spellEnd"/>
      <w:proofErr w:type="gramEnd"/>
      <w:r>
        <w:tab/>
      </w:r>
      <w:r>
        <w:tab/>
      </w:r>
      <w:r>
        <w:tab/>
      </w:r>
      <w:r>
        <w:tab/>
      </w:r>
      <w:r>
        <w:tab/>
      </w:r>
      <w:r>
        <w:tab/>
      </w:r>
      <w:r>
        <w:tab/>
      </w:r>
      <w:r>
        <w:tab/>
      </w:r>
      <w:r>
        <w:tab/>
      </w:r>
      <w:proofErr w:type="spellStart"/>
      <w:r>
        <w:t>ProtocolIE</w:t>
      </w:r>
      <w:proofErr w:type="spellEnd"/>
      <w:r>
        <w:t>-ID ::= 31</w:t>
      </w:r>
    </w:p>
    <w:p w14:paraId="62F4481D" w14:textId="77777777" w:rsidR="00B50694" w:rsidRDefault="00B50694" w:rsidP="00B50694">
      <w:pPr>
        <w:pStyle w:val="PL"/>
        <w:spacing w:line="0" w:lineRule="atLeast"/>
      </w:pPr>
      <w:proofErr w:type="gramStart"/>
      <w:r>
        <w:t>id-</w:t>
      </w:r>
      <w:proofErr w:type="spellStart"/>
      <w:r>
        <w:t>ResultSS</w:t>
      </w:r>
      <w:proofErr w:type="spellEnd"/>
      <w:r>
        <w:t>-</w:t>
      </w:r>
      <w:proofErr w:type="spellStart"/>
      <w:r>
        <w:t>RSRP</w:t>
      </w:r>
      <w:proofErr w:type="spellEnd"/>
      <w:proofErr w:type="gramEnd"/>
      <w:r>
        <w:tab/>
      </w:r>
      <w:r>
        <w:tab/>
      </w:r>
      <w:r>
        <w:tab/>
      </w:r>
      <w:r>
        <w:tab/>
      </w:r>
      <w:r>
        <w:tab/>
      </w:r>
      <w:r>
        <w:tab/>
      </w:r>
      <w:r>
        <w:tab/>
      </w:r>
      <w:r>
        <w:tab/>
      </w:r>
      <w:r>
        <w:tab/>
      </w:r>
      <w:r>
        <w:tab/>
      </w:r>
      <w:r>
        <w:tab/>
      </w:r>
      <w:r>
        <w:tab/>
      </w:r>
      <w:proofErr w:type="spellStart"/>
      <w:r>
        <w:t>ProtocolIE</w:t>
      </w:r>
      <w:proofErr w:type="spellEnd"/>
      <w:r>
        <w:t>-ID ::= 32</w:t>
      </w:r>
    </w:p>
    <w:p w14:paraId="507F714D" w14:textId="77777777" w:rsidR="00B50694" w:rsidRDefault="00B50694" w:rsidP="00B50694">
      <w:pPr>
        <w:pStyle w:val="PL"/>
        <w:spacing w:line="0" w:lineRule="atLeast"/>
      </w:pPr>
      <w:proofErr w:type="gramStart"/>
      <w:r>
        <w:t>id-</w:t>
      </w:r>
      <w:proofErr w:type="spellStart"/>
      <w:r>
        <w:t>ResultSS</w:t>
      </w:r>
      <w:proofErr w:type="spellEnd"/>
      <w:r>
        <w:t>-</w:t>
      </w:r>
      <w:proofErr w:type="spellStart"/>
      <w:r>
        <w:t>RSRQ</w:t>
      </w:r>
      <w:proofErr w:type="spellEnd"/>
      <w:proofErr w:type="gramEnd"/>
      <w:r>
        <w:tab/>
      </w:r>
      <w:r>
        <w:tab/>
      </w:r>
      <w:r>
        <w:tab/>
      </w:r>
      <w:r>
        <w:tab/>
      </w:r>
      <w:r>
        <w:tab/>
      </w:r>
      <w:r>
        <w:tab/>
      </w:r>
      <w:r>
        <w:tab/>
      </w:r>
      <w:r>
        <w:tab/>
      </w:r>
      <w:r>
        <w:tab/>
      </w:r>
      <w:r>
        <w:tab/>
      </w:r>
      <w:r>
        <w:tab/>
      </w:r>
      <w:r>
        <w:tab/>
      </w:r>
      <w:proofErr w:type="spellStart"/>
      <w:r>
        <w:t>ProtocolIE</w:t>
      </w:r>
      <w:proofErr w:type="spellEnd"/>
      <w:r>
        <w:t>-ID ::= 33</w:t>
      </w:r>
    </w:p>
    <w:p w14:paraId="442A7EF9" w14:textId="77777777" w:rsidR="00B50694" w:rsidRDefault="00B50694" w:rsidP="00B50694">
      <w:pPr>
        <w:pStyle w:val="PL"/>
        <w:spacing w:line="0" w:lineRule="atLeast"/>
      </w:pPr>
      <w:proofErr w:type="gramStart"/>
      <w:r>
        <w:t>id-</w:t>
      </w:r>
      <w:proofErr w:type="spellStart"/>
      <w:r>
        <w:t>ResultCSI</w:t>
      </w:r>
      <w:proofErr w:type="spellEnd"/>
      <w:r>
        <w:t>-</w:t>
      </w:r>
      <w:proofErr w:type="spellStart"/>
      <w:r>
        <w:t>RSRP</w:t>
      </w:r>
      <w:proofErr w:type="spellEnd"/>
      <w:proofErr w:type="gramEnd"/>
      <w:r>
        <w:tab/>
      </w:r>
      <w:r>
        <w:tab/>
      </w:r>
      <w:r>
        <w:tab/>
      </w:r>
      <w:r>
        <w:tab/>
      </w:r>
      <w:r>
        <w:tab/>
      </w:r>
      <w:r>
        <w:tab/>
      </w:r>
      <w:r>
        <w:tab/>
      </w:r>
      <w:r>
        <w:tab/>
      </w:r>
      <w:r>
        <w:tab/>
      </w:r>
      <w:r>
        <w:tab/>
      </w:r>
      <w:r>
        <w:tab/>
      </w:r>
      <w:r>
        <w:tab/>
      </w:r>
      <w:proofErr w:type="spellStart"/>
      <w:r>
        <w:t>ProtocolIE</w:t>
      </w:r>
      <w:proofErr w:type="spellEnd"/>
      <w:r>
        <w:t>-ID ::= 34</w:t>
      </w:r>
    </w:p>
    <w:p w14:paraId="2D55F4CB" w14:textId="77777777" w:rsidR="00B50694" w:rsidRDefault="00B50694" w:rsidP="00B50694">
      <w:pPr>
        <w:pStyle w:val="PL"/>
        <w:spacing w:line="0" w:lineRule="atLeast"/>
      </w:pPr>
      <w:proofErr w:type="gramStart"/>
      <w:r>
        <w:t>id-</w:t>
      </w:r>
      <w:proofErr w:type="spellStart"/>
      <w:r>
        <w:t>ResultCSI</w:t>
      </w:r>
      <w:proofErr w:type="spellEnd"/>
      <w:r>
        <w:t>-</w:t>
      </w:r>
      <w:proofErr w:type="spellStart"/>
      <w:r>
        <w:t>RSRQ</w:t>
      </w:r>
      <w:proofErr w:type="spellEnd"/>
      <w:proofErr w:type="gramEnd"/>
      <w:r>
        <w:tab/>
      </w:r>
      <w:r>
        <w:tab/>
      </w:r>
      <w:r>
        <w:tab/>
      </w:r>
      <w:r>
        <w:tab/>
      </w:r>
      <w:r>
        <w:tab/>
      </w:r>
      <w:r>
        <w:tab/>
      </w:r>
      <w:r>
        <w:tab/>
      </w:r>
      <w:r>
        <w:tab/>
      </w:r>
      <w:r>
        <w:tab/>
      </w:r>
      <w:r>
        <w:tab/>
      </w:r>
      <w:r>
        <w:tab/>
      </w:r>
      <w:r>
        <w:tab/>
      </w:r>
      <w:proofErr w:type="spellStart"/>
      <w:r>
        <w:t>ProtocolIE</w:t>
      </w:r>
      <w:proofErr w:type="spellEnd"/>
      <w:r>
        <w:t>-ID ::= 35</w:t>
      </w:r>
    </w:p>
    <w:p w14:paraId="559CDD85" w14:textId="77777777" w:rsidR="00B50694" w:rsidRDefault="00B50694" w:rsidP="00B50694">
      <w:pPr>
        <w:pStyle w:val="PL"/>
        <w:spacing w:line="0" w:lineRule="atLeast"/>
      </w:pPr>
      <w:proofErr w:type="gramStart"/>
      <w:r>
        <w:t>id-</w:t>
      </w:r>
      <w:proofErr w:type="spellStart"/>
      <w:r>
        <w:t>AngleOfArrivalNR</w:t>
      </w:r>
      <w:proofErr w:type="spellEnd"/>
      <w:proofErr w:type="gramEnd"/>
      <w:r>
        <w:tab/>
      </w:r>
      <w:r>
        <w:tab/>
      </w:r>
      <w:r>
        <w:tab/>
      </w:r>
      <w:r>
        <w:tab/>
      </w:r>
      <w:r>
        <w:tab/>
      </w:r>
      <w:r>
        <w:tab/>
      </w:r>
      <w:r>
        <w:tab/>
      </w:r>
      <w:r>
        <w:tab/>
      </w:r>
      <w:r>
        <w:tab/>
      </w:r>
      <w:r>
        <w:tab/>
      </w:r>
      <w:r>
        <w:tab/>
      </w:r>
      <w:r>
        <w:tab/>
      </w:r>
      <w:proofErr w:type="spellStart"/>
      <w:r>
        <w:t>ProtocolIE</w:t>
      </w:r>
      <w:proofErr w:type="spellEnd"/>
      <w:r>
        <w:t>-ID ::= 36</w:t>
      </w:r>
    </w:p>
    <w:p w14:paraId="7DEB25FB" w14:textId="77777777" w:rsidR="00B50694" w:rsidRDefault="00B50694" w:rsidP="00B50694">
      <w:pPr>
        <w:pStyle w:val="PL"/>
        <w:spacing w:line="0" w:lineRule="atLeast"/>
      </w:pPr>
      <w:proofErr w:type="gramStart"/>
      <w:r>
        <w:rPr>
          <w:rFonts w:ascii="Courier" w:hAnsi="Courier"/>
        </w:rPr>
        <w:t>id-</w:t>
      </w:r>
      <w:proofErr w:type="spellStart"/>
      <w:r>
        <w:rPr>
          <w:rFonts w:ascii="Courier" w:hAnsi="Courier"/>
        </w:rPr>
        <w:t>GeographicalCoordinates</w:t>
      </w:r>
      <w:proofErr w:type="spellEnd"/>
      <w:proofErr w:type="gram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t>ProtocolIE</w:t>
      </w:r>
      <w:proofErr w:type="spellEnd"/>
      <w:r>
        <w:t>-ID ::= 37</w:t>
      </w:r>
    </w:p>
    <w:p w14:paraId="411D1940" w14:textId="77777777" w:rsidR="00B50694" w:rsidRDefault="00B50694" w:rsidP="00B50694">
      <w:pPr>
        <w:pStyle w:val="PL"/>
        <w:spacing w:line="0" w:lineRule="atLeast"/>
      </w:pPr>
      <w:proofErr w:type="gramStart"/>
      <w:r>
        <w:t>id-</w:t>
      </w:r>
      <w:proofErr w:type="spellStart"/>
      <w:r>
        <w:t>PositioningBroadcastCells</w:t>
      </w:r>
      <w:proofErr w:type="spellEnd"/>
      <w:proofErr w:type="gramEnd"/>
      <w:r>
        <w:tab/>
      </w:r>
      <w:r>
        <w:tab/>
      </w:r>
      <w:r>
        <w:tab/>
      </w:r>
      <w:r>
        <w:tab/>
      </w:r>
      <w:r>
        <w:tab/>
      </w:r>
      <w:r>
        <w:tab/>
      </w:r>
      <w:r>
        <w:tab/>
      </w:r>
      <w:r>
        <w:tab/>
      </w:r>
      <w:r>
        <w:tab/>
      </w:r>
      <w:proofErr w:type="spellStart"/>
      <w:r>
        <w:t>ProtocolIE</w:t>
      </w:r>
      <w:proofErr w:type="spellEnd"/>
      <w:r>
        <w:t>-ID ::= 38</w:t>
      </w:r>
    </w:p>
    <w:p w14:paraId="145E8AE3" w14:textId="77777777" w:rsidR="00B50694" w:rsidRDefault="00B50694" w:rsidP="00B50694">
      <w:pPr>
        <w:pStyle w:val="PL"/>
        <w:spacing w:line="0" w:lineRule="atLeast"/>
      </w:pPr>
      <w:proofErr w:type="gramStart"/>
      <w:r>
        <w:t>id-</w:t>
      </w:r>
      <w:proofErr w:type="spellStart"/>
      <w:r>
        <w:t>LMF</w:t>
      </w:r>
      <w:proofErr w:type="spellEnd"/>
      <w:r>
        <w:t>-Measurement-ID</w:t>
      </w:r>
      <w:proofErr w:type="gramEnd"/>
      <w:r>
        <w:tab/>
      </w:r>
      <w:r>
        <w:tab/>
      </w:r>
      <w:r>
        <w:tab/>
      </w:r>
      <w:r>
        <w:tab/>
      </w:r>
      <w:r>
        <w:tab/>
      </w:r>
      <w:r>
        <w:tab/>
      </w:r>
      <w:r>
        <w:tab/>
      </w:r>
      <w:r>
        <w:tab/>
      </w:r>
      <w:r>
        <w:tab/>
      </w:r>
      <w:r>
        <w:tab/>
      </w:r>
      <w:r>
        <w:tab/>
      </w:r>
      <w:proofErr w:type="spellStart"/>
      <w:r>
        <w:t>ProtocolIE</w:t>
      </w:r>
      <w:proofErr w:type="spellEnd"/>
      <w:r>
        <w:t>-ID ::= 39</w:t>
      </w:r>
    </w:p>
    <w:p w14:paraId="0A02E9C1" w14:textId="77777777" w:rsidR="00B50694" w:rsidRDefault="00B50694" w:rsidP="00B50694">
      <w:pPr>
        <w:pStyle w:val="PL"/>
        <w:spacing w:line="0" w:lineRule="atLeast"/>
      </w:pPr>
      <w:proofErr w:type="gramStart"/>
      <w:r>
        <w:t>id-RAN-Measurement-ID</w:t>
      </w:r>
      <w:proofErr w:type="gramEnd"/>
      <w:r>
        <w:tab/>
      </w:r>
      <w:r>
        <w:tab/>
      </w:r>
      <w:r>
        <w:tab/>
      </w:r>
      <w:r>
        <w:tab/>
      </w:r>
      <w:r>
        <w:tab/>
      </w:r>
      <w:r>
        <w:tab/>
      </w:r>
      <w:r>
        <w:tab/>
      </w:r>
      <w:r>
        <w:tab/>
      </w:r>
      <w:r>
        <w:tab/>
      </w:r>
      <w:r>
        <w:tab/>
      </w:r>
      <w:r>
        <w:tab/>
      </w:r>
      <w:proofErr w:type="spellStart"/>
      <w:r>
        <w:t>ProtocolIE</w:t>
      </w:r>
      <w:proofErr w:type="spellEnd"/>
      <w:r>
        <w:t>-ID ::= 40</w:t>
      </w:r>
    </w:p>
    <w:p w14:paraId="2CCE48F0" w14:textId="77777777" w:rsidR="00B50694" w:rsidRDefault="00B50694" w:rsidP="00B50694">
      <w:pPr>
        <w:pStyle w:val="PL"/>
      </w:pPr>
      <w:proofErr w:type="gramStart"/>
      <w:r>
        <w:t>id-</w:t>
      </w:r>
      <w:proofErr w:type="spellStart"/>
      <w:r>
        <w:t>TRP</w:t>
      </w:r>
      <w:proofErr w:type="spellEnd"/>
      <w:r>
        <w:t>-</w:t>
      </w:r>
      <w:proofErr w:type="spellStart"/>
      <w:r>
        <w:t>MeasurementRequestList</w:t>
      </w:r>
      <w:proofErr w:type="spellEnd"/>
      <w:proofErr w:type="gramEnd"/>
      <w:r>
        <w:tab/>
      </w:r>
      <w:r>
        <w:tab/>
      </w:r>
      <w:r>
        <w:tab/>
      </w:r>
      <w:r>
        <w:tab/>
      </w:r>
      <w:r>
        <w:tab/>
      </w:r>
      <w:r>
        <w:tab/>
      </w:r>
      <w:r>
        <w:tab/>
      </w:r>
      <w:r>
        <w:tab/>
      </w:r>
      <w:r>
        <w:tab/>
      </w:r>
      <w:proofErr w:type="spellStart"/>
      <w:r>
        <w:t>ProtocolIE</w:t>
      </w:r>
      <w:proofErr w:type="spellEnd"/>
      <w:r>
        <w:t>-ID ::= 41</w:t>
      </w:r>
    </w:p>
    <w:p w14:paraId="00D0DF08" w14:textId="77777777" w:rsidR="00B50694" w:rsidRDefault="00B50694" w:rsidP="00B50694">
      <w:pPr>
        <w:pStyle w:val="PL"/>
      </w:pPr>
      <w:proofErr w:type="gramStart"/>
      <w:r>
        <w:t>id-</w:t>
      </w:r>
      <w:proofErr w:type="spellStart"/>
      <w:r>
        <w:t>TRP</w:t>
      </w:r>
      <w:proofErr w:type="spellEnd"/>
      <w:r>
        <w:t>-</w:t>
      </w:r>
      <w:proofErr w:type="spellStart"/>
      <w:r>
        <w:t>MeasurementResponseList</w:t>
      </w:r>
      <w:proofErr w:type="spellEnd"/>
      <w:proofErr w:type="gramEnd"/>
      <w:r>
        <w:tab/>
      </w:r>
      <w:r>
        <w:tab/>
      </w:r>
      <w:r>
        <w:tab/>
      </w:r>
      <w:r>
        <w:tab/>
      </w:r>
      <w:r>
        <w:tab/>
      </w:r>
      <w:r>
        <w:tab/>
      </w:r>
      <w:r>
        <w:tab/>
      </w:r>
      <w:r>
        <w:tab/>
      </w:r>
      <w:r>
        <w:tab/>
      </w:r>
      <w:proofErr w:type="spellStart"/>
      <w:r>
        <w:t>ProtocolIE</w:t>
      </w:r>
      <w:proofErr w:type="spellEnd"/>
      <w:r>
        <w:t>-ID ::= 42</w:t>
      </w:r>
    </w:p>
    <w:p w14:paraId="6808E017" w14:textId="77777777" w:rsidR="00B50694" w:rsidRDefault="00B50694" w:rsidP="00B50694">
      <w:pPr>
        <w:pStyle w:val="PL"/>
      </w:pPr>
      <w:proofErr w:type="gramStart"/>
      <w:r>
        <w:t>id-</w:t>
      </w:r>
      <w:proofErr w:type="spellStart"/>
      <w:r>
        <w:t>TRP</w:t>
      </w:r>
      <w:proofErr w:type="spellEnd"/>
      <w:r>
        <w:t>-</w:t>
      </w:r>
      <w:proofErr w:type="spellStart"/>
      <w:r>
        <w:t>MeasurementReportList</w:t>
      </w:r>
      <w:proofErr w:type="spellEnd"/>
      <w:proofErr w:type="gramEnd"/>
      <w:r>
        <w:tab/>
      </w:r>
      <w:r>
        <w:tab/>
      </w:r>
      <w:r>
        <w:tab/>
      </w:r>
      <w:r>
        <w:tab/>
      </w:r>
      <w:r>
        <w:tab/>
      </w:r>
      <w:r>
        <w:tab/>
      </w:r>
      <w:r>
        <w:tab/>
      </w:r>
      <w:r>
        <w:tab/>
      </w:r>
      <w:r>
        <w:tab/>
      </w:r>
      <w:proofErr w:type="spellStart"/>
      <w:r>
        <w:t>ProtocolIE</w:t>
      </w:r>
      <w:proofErr w:type="spellEnd"/>
      <w:r>
        <w:t>-ID ::= 43</w:t>
      </w:r>
    </w:p>
    <w:p w14:paraId="3789B650" w14:textId="77777777" w:rsidR="00B50694" w:rsidRDefault="00B50694" w:rsidP="00B50694">
      <w:pPr>
        <w:pStyle w:val="PL"/>
      </w:pPr>
      <w:proofErr w:type="gramStart"/>
      <w:r>
        <w:t>id-</w:t>
      </w:r>
      <w:proofErr w:type="spellStart"/>
      <w:r>
        <w:t>SRSType</w:t>
      </w:r>
      <w:proofErr w:type="spellEnd"/>
      <w:proofErr w:type="gramEnd"/>
      <w:r>
        <w:tab/>
      </w:r>
      <w:r>
        <w:tab/>
      </w:r>
      <w:r>
        <w:tab/>
      </w:r>
      <w:r>
        <w:tab/>
      </w:r>
      <w:r>
        <w:tab/>
      </w:r>
      <w:r>
        <w:tab/>
      </w:r>
      <w:r>
        <w:tab/>
      </w:r>
      <w:r>
        <w:tab/>
      </w:r>
      <w:r>
        <w:tab/>
      </w:r>
      <w:r>
        <w:tab/>
      </w:r>
      <w:r>
        <w:tab/>
      </w:r>
      <w:r>
        <w:tab/>
      </w:r>
      <w:r>
        <w:tab/>
      </w:r>
      <w:r>
        <w:tab/>
      </w:r>
      <w:proofErr w:type="spellStart"/>
      <w:r>
        <w:t>ProtocolIE</w:t>
      </w:r>
      <w:proofErr w:type="spellEnd"/>
      <w:r>
        <w:t>-ID ::= 44</w:t>
      </w:r>
    </w:p>
    <w:p w14:paraId="3923E5D7" w14:textId="77777777" w:rsidR="00B50694" w:rsidRDefault="00B50694" w:rsidP="00B50694">
      <w:pPr>
        <w:pStyle w:val="PL"/>
      </w:pPr>
      <w:proofErr w:type="gramStart"/>
      <w:r>
        <w:t>id-</w:t>
      </w:r>
      <w:proofErr w:type="spellStart"/>
      <w:r>
        <w:t>ActivationTime</w:t>
      </w:r>
      <w:proofErr w:type="spellEnd"/>
      <w:proofErr w:type="gramEnd"/>
      <w:r>
        <w:tab/>
      </w:r>
      <w:r>
        <w:tab/>
      </w:r>
      <w:r>
        <w:tab/>
      </w:r>
      <w:r>
        <w:tab/>
      </w:r>
      <w:r>
        <w:tab/>
      </w:r>
      <w:r>
        <w:tab/>
      </w:r>
      <w:r>
        <w:tab/>
      </w:r>
      <w:r>
        <w:tab/>
      </w:r>
      <w:r>
        <w:tab/>
      </w:r>
      <w:r>
        <w:tab/>
      </w:r>
      <w:r>
        <w:tab/>
      </w:r>
      <w:r>
        <w:tab/>
      </w:r>
      <w:proofErr w:type="spellStart"/>
      <w:r>
        <w:t>ProtocolIE</w:t>
      </w:r>
      <w:proofErr w:type="spellEnd"/>
      <w:r>
        <w:t>-ID ::= 45</w:t>
      </w:r>
    </w:p>
    <w:p w14:paraId="31354D96" w14:textId="77777777" w:rsidR="00B50694" w:rsidRDefault="00B50694" w:rsidP="00B50694">
      <w:pPr>
        <w:pStyle w:val="PL"/>
        <w:spacing w:line="0" w:lineRule="atLeast"/>
      </w:pPr>
      <w:proofErr w:type="gramStart"/>
      <w:r>
        <w:t>id-</w:t>
      </w:r>
      <w:proofErr w:type="spellStart"/>
      <w:r>
        <w:t>SRSResourceSetID</w:t>
      </w:r>
      <w:proofErr w:type="spellEnd"/>
      <w:proofErr w:type="gramEnd"/>
      <w:r>
        <w:tab/>
      </w:r>
      <w:r>
        <w:tab/>
      </w:r>
      <w:r>
        <w:tab/>
      </w:r>
      <w:r>
        <w:tab/>
      </w:r>
      <w:r>
        <w:tab/>
      </w:r>
      <w:r>
        <w:tab/>
      </w:r>
      <w:r>
        <w:tab/>
      </w:r>
      <w:r>
        <w:tab/>
      </w:r>
      <w:r>
        <w:tab/>
      </w:r>
      <w:r>
        <w:tab/>
      </w:r>
      <w:r>
        <w:tab/>
      </w:r>
      <w:r>
        <w:tab/>
      </w:r>
      <w:proofErr w:type="spellStart"/>
      <w:r>
        <w:t>ProtocolIE</w:t>
      </w:r>
      <w:proofErr w:type="spellEnd"/>
      <w:r>
        <w:t>-ID ::= 46</w:t>
      </w:r>
    </w:p>
    <w:p w14:paraId="64EE3D38" w14:textId="77777777" w:rsidR="00B50694" w:rsidRDefault="00B50694" w:rsidP="00B50694">
      <w:pPr>
        <w:pStyle w:val="PL"/>
        <w:spacing w:line="0" w:lineRule="atLeast"/>
      </w:pPr>
      <w:proofErr w:type="gramStart"/>
      <w:r>
        <w:t>id-</w:t>
      </w:r>
      <w:proofErr w:type="spellStart"/>
      <w:r>
        <w:t>TRPList</w:t>
      </w:r>
      <w:proofErr w:type="spellEnd"/>
      <w:proofErr w:type="gramEnd"/>
      <w:r>
        <w:tab/>
      </w:r>
      <w:r>
        <w:tab/>
      </w:r>
      <w:r>
        <w:tab/>
      </w:r>
      <w:r>
        <w:tab/>
      </w:r>
      <w:r>
        <w:tab/>
      </w:r>
      <w:r>
        <w:tab/>
      </w:r>
      <w:r>
        <w:tab/>
      </w:r>
      <w:r>
        <w:tab/>
      </w:r>
      <w:r>
        <w:tab/>
      </w:r>
      <w:r>
        <w:tab/>
      </w:r>
      <w:r>
        <w:tab/>
      </w:r>
      <w:r>
        <w:tab/>
      </w:r>
      <w:r>
        <w:tab/>
      </w:r>
      <w:r>
        <w:tab/>
      </w:r>
      <w:proofErr w:type="spellStart"/>
      <w:r>
        <w:t>ProtocolIE</w:t>
      </w:r>
      <w:proofErr w:type="spellEnd"/>
      <w:r>
        <w:t>-ID ::= 47</w:t>
      </w:r>
    </w:p>
    <w:p w14:paraId="22AF835C" w14:textId="77777777" w:rsidR="00B50694" w:rsidRDefault="00B50694" w:rsidP="00B50694">
      <w:pPr>
        <w:pStyle w:val="PL"/>
        <w:spacing w:line="0" w:lineRule="atLeast"/>
      </w:pPr>
      <w:proofErr w:type="gramStart"/>
      <w:r>
        <w:rPr>
          <w:rFonts w:ascii="Courier" w:hAnsi="Courier"/>
        </w:rPr>
        <w:t>id-</w:t>
      </w:r>
      <w:proofErr w:type="spellStart"/>
      <w:r>
        <w:t>SRSSpatialRelation</w:t>
      </w:r>
      <w:proofErr w:type="spellEnd"/>
      <w:proofErr w:type="gramEnd"/>
      <w:r>
        <w:tab/>
      </w:r>
      <w:r>
        <w:tab/>
      </w:r>
      <w:r>
        <w:tab/>
      </w:r>
      <w:r>
        <w:tab/>
      </w:r>
      <w:r>
        <w:tab/>
      </w:r>
      <w:r>
        <w:tab/>
      </w:r>
      <w:r>
        <w:tab/>
      </w:r>
      <w:r>
        <w:tab/>
      </w:r>
      <w:r>
        <w:tab/>
      </w:r>
      <w:r>
        <w:tab/>
      </w:r>
      <w:r>
        <w:tab/>
      </w:r>
      <w:proofErr w:type="spellStart"/>
      <w:r>
        <w:t>ProtocolIE</w:t>
      </w:r>
      <w:proofErr w:type="spellEnd"/>
      <w:r>
        <w:t>-ID ::= 48</w:t>
      </w:r>
    </w:p>
    <w:p w14:paraId="424F171F" w14:textId="77777777" w:rsidR="00B50694" w:rsidRDefault="00B50694" w:rsidP="00B50694">
      <w:pPr>
        <w:pStyle w:val="PL"/>
        <w:spacing w:line="0" w:lineRule="atLeast"/>
      </w:pPr>
      <w:proofErr w:type="gramStart"/>
      <w:r>
        <w:t>id-</w:t>
      </w:r>
      <w:proofErr w:type="spellStart"/>
      <w:r>
        <w:t>SystemFrameNumber</w:t>
      </w:r>
      <w:proofErr w:type="spellEnd"/>
      <w:proofErr w:type="gramEnd"/>
      <w:r>
        <w:tab/>
      </w:r>
      <w:r>
        <w:tab/>
      </w:r>
      <w:r>
        <w:tab/>
      </w:r>
      <w:r>
        <w:tab/>
      </w:r>
      <w:r>
        <w:tab/>
      </w:r>
      <w:r>
        <w:tab/>
      </w:r>
      <w:r>
        <w:tab/>
      </w:r>
      <w:r>
        <w:tab/>
      </w:r>
      <w:r>
        <w:tab/>
      </w:r>
      <w:r>
        <w:tab/>
      </w:r>
      <w:r>
        <w:tab/>
      </w:r>
      <w:proofErr w:type="spellStart"/>
      <w:r>
        <w:t>ProtocolIE</w:t>
      </w:r>
      <w:proofErr w:type="spellEnd"/>
      <w:r>
        <w:t>-ID ::= 49</w:t>
      </w:r>
    </w:p>
    <w:p w14:paraId="6F36CAAA" w14:textId="77777777" w:rsidR="00B50694" w:rsidRDefault="00B50694" w:rsidP="00B50694">
      <w:pPr>
        <w:pStyle w:val="PL"/>
        <w:spacing w:line="0" w:lineRule="atLeast"/>
      </w:pPr>
      <w:proofErr w:type="gramStart"/>
      <w:r>
        <w:t>id-</w:t>
      </w:r>
      <w:proofErr w:type="spellStart"/>
      <w:r>
        <w:t>SlotNumber</w:t>
      </w:r>
      <w:proofErr w:type="spellEnd"/>
      <w:proofErr w:type="gramEnd"/>
      <w:r>
        <w:tab/>
      </w:r>
      <w:r>
        <w:tab/>
      </w:r>
      <w:r>
        <w:tab/>
      </w:r>
      <w:r>
        <w:tab/>
      </w:r>
      <w:r>
        <w:tab/>
      </w:r>
      <w:r>
        <w:tab/>
      </w:r>
      <w:r>
        <w:tab/>
      </w:r>
      <w:r>
        <w:tab/>
      </w:r>
      <w:r>
        <w:tab/>
      </w:r>
      <w:r>
        <w:tab/>
      </w:r>
      <w:r>
        <w:tab/>
      </w:r>
      <w:r>
        <w:tab/>
      </w:r>
      <w:r>
        <w:tab/>
      </w:r>
      <w:proofErr w:type="spellStart"/>
      <w:r>
        <w:t>ProtocolIE</w:t>
      </w:r>
      <w:proofErr w:type="spellEnd"/>
      <w:r>
        <w:t>-ID ::= 50</w:t>
      </w:r>
    </w:p>
    <w:p w14:paraId="2409C3C3" w14:textId="77777777" w:rsidR="00B50694" w:rsidRDefault="00B50694" w:rsidP="00B50694">
      <w:pPr>
        <w:pStyle w:val="PL"/>
        <w:spacing w:line="0" w:lineRule="atLeast"/>
      </w:pPr>
      <w:proofErr w:type="gramStart"/>
      <w:r>
        <w:t>id-</w:t>
      </w:r>
      <w:proofErr w:type="spellStart"/>
      <w:r>
        <w:t>SRSResourceTrigger</w:t>
      </w:r>
      <w:proofErr w:type="spellEnd"/>
      <w:proofErr w:type="gramEnd"/>
      <w:r>
        <w:tab/>
      </w:r>
      <w:r>
        <w:tab/>
      </w:r>
      <w:r>
        <w:tab/>
      </w:r>
      <w:r>
        <w:tab/>
      </w:r>
      <w:r>
        <w:tab/>
      </w:r>
      <w:r>
        <w:tab/>
      </w:r>
      <w:r>
        <w:tab/>
      </w:r>
      <w:r>
        <w:tab/>
      </w:r>
      <w:r>
        <w:tab/>
      </w:r>
      <w:r>
        <w:tab/>
      </w:r>
      <w:r>
        <w:tab/>
      </w:r>
      <w:proofErr w:type="spellStart"/>
      <w:r>
        <w:t>ProtocolIE</w:t>
      </w:r>
      <w:proofErr w:type="spellEnd"/>
      <w:r>
        <w:t>-ID ::= 51</w:t>
      </w:r>
    </w:p>
    <w:p w14:paraId="25A7C7D0" w14:textId="77777777" w:rsidR="00B50694" w:rsidRDefault="00B50694" w:rsidP="00B50694">
      <w:pPr>
        <w:pStyle w:val="PL"/>
        <w:spacing w:line="0" w:lineRule="atLeast"/>
      </w:pPr>
      <w:proofErr w:type="gramStart"/>
      <w:r>
        <w:lastRenderedPageBreak/>
        <w:t>id-</w:t>
      </w:r>
      <w:proofErr w:type="spellStart"/>
      <w:r>
        <w:t>TRPMeasurementQuantities</w:t>
      </w:r>
      <w:proofErr w:type="spellEnd"/>
      <w:proofErr w:type="gramEnd"/>
      <w:r>
        <w:tab/>
      </w:r>
      <w:r>
        <w:tab/>
      </w:r>
      <w:r>
        <w:tab/>
      </w:r>
      <w:r>
        <w:tab/>
      </w:r>
      <w:r>
        <w:tab/>
      </w:r>
      <w:r>
        <w:tab/>
      </w:r>
      <w:r>
        <w:tab/>
      </w:r>
      <w:r>
        <w:tab/>
      </w:r>
      <w:r>
        <w:tab/>
      </w:r>
      <w:r>
        <w:tab/>
      </w:r>
      <w:proofErr w:type="spellStart"/>
      <w:r>
        <w:t>ProtocolIE</w:t>
      </w:r>
      <w:proofErr w:type="spellEnd"/>
      <w:r>
        <w:t>-ID ::= 52</w:t>
      </w:r>
    </w:p>
    <w:p w14:paraId="30A94457" w14:textId="77777777" w:rsidR="00B50694" w:rsidRDefault="00B50694" w:rsidP="00B50694">
      <w:pPr>
        <w:pStyle w:val="PL"/>
        <w:spacing w:line="0" w:lineRule="atLeast"/>
      </w:pPr>
      <w:proofErr w:type="gramStart"/>
      <w:r>
        <w:t>id-</w:t>
      </w:r>
      <w:proofErr w:type="spellStart"/>
      <w:r>
        <w:t>AbortTransmission</w:t>
      </w:r>
      <w:proofErr w:type="spellEnd"/>
      <w:proofErr w:type="gramEnd"/>
      <w:r>
        <w:tab/>
      </w:r>
      <w:r>
        <w:tab/>
      </w:r>
      <w:r>
        <w:tab/>
      </w:r>
      <w:r>
        <w:tab/>
      </w:r>
      <w:r>
        <w:tab/>
      </w:r>
      <w:r>
        <w:tab/>
      </w:r>
      <w:r>
        <w:tab/>
      </w:r>
      <w:r>
        <w:tab/>
      </w:r>
      <w:r>
        <w:tab/>
      </w:r>
      <w:r>
        <w:tab/>
      </w:r>
      <w:r>
        <w:tab/>
      </w:r>
      <w:proofErr w:type="spellStart"/>
      <w:r>
        <w:t>ProtocolIE</w:t>
      </w:r>
      <w:proofErr w:type="spellEnd"/>
      <w:r>
        <w:t>-ID ::= 53</w:t>
      </w:r>
    </w:p>
    <w:p w14:paraId="68AF85E9" w14:textId="77777777" w:rsidR="00B50694" w:rsidRDefault="00B50694" w:rsidP="00B50694">
      <w:pPr>
        <w:pStyle w:val="PL"/>
        <w:spacing w:line="0" w:lineRule="atLeast"/>
      </w:pPr>
      <w:proofErr w:type="gramStart"/>
      <w:r>
        <w:t>id-</w:t>
      </w:r>
      <w:proofErr w:type="spellStart"/>
      <w:r>
        <w:t>SFNInitialisationTime</w:t>
      </w:r>
      <w:proofErr w:type="spellEnd"/>
      <w:proofErr w:type="gramEnd"/>
      <w:r>
        <w:tab/>
      </w:r>
      <w:r>
        <w:tab/>
      </w:r>
      <w:r>
        <w:tab/>
      </w:r>
      <w:r>
        <w:tab/>
      </w:r>
      <w:r>
        <w:tab/>
      </w:r>
      <w:r>
        <w:tab/>
      </w:r>
      <w:r>
        <w:tab/>
      </w:r>
      <w:r>
        <w:tab/>
      </w:r>
      <w:r>
        <w:tab/>
      </w:r>
      <w:r>
        <w:tab/>
      </w:r>
      <w:proofErr w:type="spellStart"/>
      <w:r>
        <w:t>ProtocolIE</w:t>
      </w:r>
      <w:proofErr w:type="spellEnd"/>
      <w:r>
        <w:t>-ID ::= 54</w:t>
      </w:r>
    </w:p>
    <w:p w14:paraId="30B12059" w14:textId="77777777" w:rsidR="00B50694" w:rsidRDefault="00B50694" w:rsidP="00B50694">
      <w:pPr>
        <w:pStyle w:val="PL"/>
        <w:spacing w:line="0" w:lineRule="atLeast"/>
      </w:pPr>
      <w:proofErr w:type="gramStart"/>
      <w:r>
        <w:t>id-</w:t>
      </w:r>
      <w:proofErr w:type="spellStart"/>
      <w:r>
        <w:t>ResultNR</w:t>
      </w:r>
      <w:proofErr w:type="spellEnd"/>
      <w:proofErr w:type="gramEnd"/>
      <w:r>
        <w:tab/>
      </w:r>
      <w:r>
        <w:tab/>
      </w:r>
      <w:r>
        <w:tab/>
      </w:r>
      <w:r>
        <w:tab/>
      </w:r>
      <w:r>
        <w:tab/>
      </w:r>
      <w:r>
        <w:tab/>
      </w:r>
      <w:r>
        <w:tab/>
      </w:r>
      <w:r>
        <w:tab/>
      </w:r>
      <w:r>
        <w:tab/>
      </w:r>
      <w:r>
        <w:tab/>
      </w:r>
      <w:r>
        <w:tab/>
      </w:r>
      <w:r>
        <w:tab/>
      </w:r>
      <w:r>
        <w:tab/>
      </w:r>
      <w:r>
        <w:tab/>
      </w:r>
      <w:proofErr w:type="spellStart"/>
      <w:r>
        <w:t>ProtocolIE</w:t>
      </w:r>
      <w:proofErr w:type="spellEnd"/>
      <w:r>
        <w:t>-ID ::= 55</w:t>
      </w:r>
    </w:p>
    <w:p w14:paraId="1632D4F8" w14:textId="77777777" w:rsidR="00B50694" w:rsidRDefault="00B50694" w:rsidP="00B50694">
      <w:pPr>
        <w:pStyle w:val="PL"/>
        <w:spacing w:line="0" w:lineRule="atLeast"/>
      </w:pPr>
      <w:proofErr w:type="gramStart"/>
      <w:r>
        <w:t>id-</w:t>
      </w:r>
      <w:proofErr w:type="spellStart"/>
      <w:r>
        <w:t>ResultEUTRA</w:t>
      </w:r>
      <w:proofErr w:type="spellEnd"/>
      <w:proofErr w:type="gramEnd"/>
      <w:r>
        <w:tab/>
      </w:r>
      <w:r>
        <w:tab/>
      </w:r>
      <w:r>
        <w:tab/>
      </w:r>
      <w:r>
        <w:tab/>
      </w:r>
      <w:r>
        <w:tab/>
      </w:r>
      <w:r>
        <w:tab/>
      </w:r>
      <w:r>
        <w:tab/>
      </w:r>
      <w:r>
        <w:tab/>
      </w:r>
      <w:r>
        <w:tab/>
      </w:r>
      <w:r>
        <w:tab/>
      </w:r>
      <w:r>
        <w:tab/>
      </w:r>
      <w:r>
        <w:tab/>
      </w:r>
      <w:r>
        <w:tab/>
      </w:r>
      <w:proofErr w:type="spellStart"/>
      <w:r>
        <w:t>ProtocolIE</w:t>
      </w:r>
      <w:proofErr w:type="spellEnd"/>
      <w:r>
        <w:t>-ID ::= 56</w:t>
      </w:r>
    </w:p>
    <w:p w14:paraId="3720F161" w14:textId="77777777" w:rsidR="00B50694" w:rsidRDefault="00B50694" w:rsidP="00B50694">
      <w:pPr>
        <w:pStyle w:val="PL"/>
        <w:spacing w:line="0" w:lineRule="atLeast"/>
      </w:pPr>
      <w:proofErr w:type="gramStart"/>
      <w:r>
        <w:t>id-</w:t>
      </w:r>
      <w:proofErr w:type="spellStart"/>
      <w:r>
        <w:t>TRPInformationTypeItem</w:t>
      </w:r>
      <w:proofErr w:type="spellEnd"/>
      <w:proofErr w:type="gramEnd"/>
      <w:r>
        <w:tab/>
      </w:r>
      <w:r>
        <w:tab/>
      </w:r>
      <w:r>
        <w:tab/>
      </w:r>
      <w:r>
        <w:tab/>
      </w:r>
      <w:r>
        <w:tab/>
      </w:r>
      <w:r>
        <w:tab/>
      </w:r>
      <w:r>
        <w:tab/>
      </w:r>
      <w:r>
        <w:tab/>
      </w:r>
      <w:r>
        <w:tab/>
      </w:r>
      <w:r>
        <w:tab/>
      </w:r>
      <w:proofErr w:type="spellStart"/>
      <w:r>
        <w:t>ProtocolIE</w:t>
      </w:r>
      <w:proofErr w:type="spellEnd"/>
      <w:r>
        <w:t>-ID ::= 57</w:t>
      </w:r>
    </w:p>
    <w:p w14:paraId="05D8F46D" w14:textId="77777777" w:rsidR="00B50694" w:rsidRDefault="00B50694" w:rsidP="00B50694">
      <w:pPr>
        <w:pStyle w:val="PL"/>
        <w:spacing w:line="0" w:lineRule="atLeast"/>
      </w:pPr>
      <w:proofErr w:type="gramStart"/>
      <w:r>
        <w:t>id-CGI-NR</w:t>
      </w:r>
      <w:proofErr w:type="gramEnd"/>
      <w:r>
        <w:tab/>
      </w:r>
      <w:r>
        <w:tab/>
      </w:r>
      <w:r>
        <w:tab/>
      </w:r>
      <w:r>
        <w:tab/>
      </w:r>
      <w:r>
        <w:tab/>
      </w:r>
      <w:r>
        <w:tab/>
      </w:r>
      <w:r>
        <w:tab/>
      </w:r>
      <w:r>
        <w:tab/>
      </w:r>
      <w:r>
        <w:tab/>
      </w:r>
      <w:r>
        <w:tab/>
      </w:r>
      <w:r>
        <w:tab/>
      </w:r>
      <w:r>
        <w:tab/>
      </w:r>
      <w:r>
        <w:tab/>
      </w:r>
      <w:r>
        <w:tab/>
      </w:r>
      <w:proofErr w:type="spellStart"/>
      <w:r>
        <w:t>ProtocolIE</w:t>
      </w:r>
      <w:proofErr w:type="spellEnd"/>
      <w:r>
        <w:t>-ID ::= 58</w:t>
      </w:r>
    </w:p>
    <w:p w14:paraId="6F25B96F" w14:textId="77777777" w:rsidR="00B50694" w:rsidRDefault="00B50694" w:rsidP="00B50694">
      <w:pPr>
        <w:pStyle w:val="PL"/>
        <w:spacing w:line="0" w:lineRule="atLeast"/>
      </w:pPr>
      <w:proofErr w:type="gramStart"/>
      <w:r>
        <w:t>id-</w:t>
      </w:r>
      <w:proofErr w:type="spellStart"/>
      <w:r>
        <w:t>SFNInitialisationTime</w:t>
      </w:r>
      <w:proofErr w:type="spellEnd"/>
      <w:r>
        <w:t>-NR</w:t>
      </w:r>
      <w:proofErr w:type="gramEnd"/>
      <w:r>
        <w:tab/>
      </w:r>
      <w:r>
        <w:tab/>
      </w:r>
      <w:r>
        <w:tab/>
      </w:r>
      <w:r>
        <w:tab/>
      </w:r>
      <w:r>
        <w:tab/>
      </w:r>
      <w:r>
        <w:tab/>
      </w:r>
      <w:r>
        <w:tab/>
      </w:r>
      <w:r>
        <w:tab/>
      </w:r>
      <w:r>
        <w:tab/>
      </w:r>
      <w:r>
        <w:tab/>
      </w:r>
      <w:proofErr w:type="spellStart"/>
      <w:r>
        <w:t>ProtocolIE</w:t>
      </w:r>
      <w:proofErr w:type="spellEnd"/>
      <w:r>
        <w:t>-ID ::= 59</w:t>
      </w:r>
    </w:p>
    <w:p w14:paraId="1547CE3D" w14:textId="77777777" w:rsidR="00B50694" w:rsidRDefault="00B50694" w:rsidP="00B50694">
      <w:pPr>
        <w:pStyle w:val="PL"/>
      </w:pPr>
      <w:proofErr w:type="gramStart"/>
      <w:r>
        <w:rPr>
          <w:rFonts w:eastAsia="宋体"/>
        </w:rPr>
        <w:t>id-Cell-ID</w:t>
      </w:r>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60</w:t>
      </w:r>
    </w:p>
    <w:p w14:paraId="7EBFB7D3" w14:textId="77777777" w:rsidR="00B50694" w:rsidRDefault="00B50694" w:rsidP="00B50694">
      <w:pPr>
        <w:pStyle w:val="PL"/>
      </w:pPr>
      <w:proofErr w:type="gramStart"/>
      <w:r>
        <w:rPr>
          <w:rFonts w:eastAsia="宋体"/>
        </w:rPr>
        <w:t>id-</w:t>
      </w:r>
      <w:proofErr w:type="spellStart"/>
      <w:r>
        <w:rPr>
          <w:rFonts w:eastAsia="宋体"/>
        </w:rPr>
        <w:t>SrsFrequency</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61</w:t>
      </w:r>
    </w:p>
    <w:p w14:paraId="1BFC064D" w14:textId="77777777" w:rsidR="00B50694" w:rsidRDefault="00B50694" w:rsidP="00B50694">
      <w:pPr>
        <w:pStyle w:val="PL"/>
      </w:pPr>
      <w:proofErr w:type="gramStart"/>
      <w:r>
        <w:t>id-</w:t>
      </w:r>
      <w:proofErr w:type="spellStart"/>
      <w:r>
        <w:t>TRPType</w:t>
      </w:r>
      <w:proofErr w:type="spellEnd"/>
      <w:proofErr w:type="gramEnd"/>
      <w:r>
        <w:tab/>
      </w:r>
      <w:r>
        <w:tab/>
      </w:r>
      <w:r>
        <w:tab/>
      </w:r>
      <w:r>
        <w:tab/>
      </w:r>
      <w:r>
        <w:tab/>
      </w:r>
      <w:r>
        <w:tab/>
      </w:r>
      <w:r>
        <w:tab/>
      </w:r>
      <w:r>
        <w:tab/>
      </w:r>
      <w:r>
        <w:tab/>
      </w:r>
      <w:r>
        <w:tab/>
      </w:r>
      <w:r>
        <w:tab/>
      </w:r>
      <w:r>
        <w:tab/>
      </w:r>
      <w:r>
        <w:tab/>
      </w:r>
      <w:r>
        <w:tab/>
      </w:r>
      <w:proofErr w:type="spellStart"/>
      <w:r>
        <w:t>ProtocolIE</w:t>
      </w:r>
      <w:proofErr w:type="spellEnd"/>
      <w:r>
        <w:t>-ID ::= 62</w:t>
      </w:r>
    </w:p>
    <w:p w14:paraId="2E8A7A23" w14:textId="77777777" w:rsidR="00B50694" w:rsidRDefault="00B50694" w:rsidP="00B50694">
      <w:pPr>
        <w:pStyle w:val="PL"/>
        <w:rPr>
          <w:rFonts w:eastAsia="等线"/>
        </w:rPr>
      </w:pPr>
      <w:proofErr w:type="gramStart"/>
      <w:r>
        <w:rPr>
          <w:rFonts w:eastAsia="等线"/>
        </w:rPr>
        <w:t>id-</w:t>
      </w:r>
      <w:proofErr w:type="spellStart"/>
      <w:r>
        <w:rPr>
          <w:rFonts w:eastAsia="等线"/>
        </w:rPr>
        <w:t>SRSSpatialRelationP</w:t>
      </w:r>
      <w:r>
        <w:rPr>
          <w:rFonts w:eastAsia="等线" w:cs="Courier New" w:hint="eastAsia"/>
        </w:rPr>
        <w:t>er</w:t>
      </w:r>
      <w:r>
        <w:rPr>
          <w:rFonts w:eastAsia="等线"/>
        </w:rPr>
        <w:t>SRSR</w:t>
      </w:r>
      <w:r>
        <w:rPr>
          <w:rFonts w:eastAsia="等线" w:cs="Courier New" w:hint="eastAsia"/>
        </w:rPr>
        <w:t>esource</w:t>
      </w:r>
      <w:proofErr w:type="spellEnd"/>
      <w:proofErr w:type="gramEnd"/>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proofErr w:type="spellStart"/>
      <w:r>
        <w:rPr>
          <w:rFonts w:eastAsia="宋体"/>
        </w:rPr>
        <w:t>ProtocolIE</w:t>
      </w:r>
      <w:proofErr w:type="spellEnd"/>
      <w:r>
        <w:rPr>
          <w:rFonts w:eastAsia="宋体"/>
        </w:rPr>
        <w:t>-ID ::= 63</w:t>
      </w:r>
    </w:p>
    <w:p w14:paraId="117C531B" w14:textId="77777777" w:rsidR="00B50694" w:rsidRDefault="00B50694" w:rsidP="00B50694">
      <w:pPr>
        <w:pStyle w:val="PL"/>
        <w:rPr>
          <w:rFonts w:eastAsia="等线"/>
        </w:rPr>
      </w:pPr>
      <w:proofErr w:type="gramStart"/>
      <w:r>
        <w:rPr>
          <w:rFonts w:eastAsia="宋体"/>
        </w:rPr>
        <w:t>id-</w:t>
      </w:r>
      <w:proofErr w:type="spellStart"/>
      <w:r>
        <w:t>MeasurementPeriodicityExtended</w:t>
      </w:r>
      <w:proofErr w:type="spellEnd"/>
      <w:proofErr w:type="gramEnd"/>
      <w:r>
        <w:tab/>
      </w:r>
      <w:r>
        <w:tab/>
      </w:r>
      <w:r>
        <w:tab/>
      </w:r>
      <w:r>
        <w:tab/>
      </w:r>
      <w:r>
        <w:tab/>
      </w:r>
      <w:r>
        <w:tab/>
      </w:r>
      <w:r>
        <w:tab/>
      </w:r>
      <w:r>
        <w:tab/>
      </w:r>
      <w:proofErr w:type="spellStart"/>
      <w:r>
        <w:rPr>
          <w:rFonts w:eastAsia="宋体"/>
        </w:rPr>
        <w:t>ProtocolIE</w:t>
      </w:r>
      <w:proofErr w:type="spellEnd"/>
      <w:r>
        <w:rPr>
          <w:rFonts w:eastAsia="宋体"/>
        </w:rPr>
        <w:t>-ID ::= 64</w:t>
      </w:r>
    </w:p>
    <w:p w14:paraId="698CE3BC" w14:textId="77777777" w:rsidR="00B50694" w:rsidRDefault="00B50694" w:rsidP="00B50694">
      <w:pPr>
        <w:pStyle w:val="PL"/>
        <w:rPr>
          <w:rFonts w:eastAsia="等线"/>
        </w:rPr>
      </w:pPr>
      <w:proofErr w:type="gramStart"/>
      <w:r>
        <w:rPr>
          <w:rFonts w:eastAsia="宋体"/>
        </w:rPr>
        <w:t>id-</w:t>
      </w:r>
      <w:r>
        <w:t>PRS-Resource-ID</w:t>
      </w:r>
      <w:proofErr w:type="gramEnd"/>
      <w:r>
        <w:tab/>
      </w:r>
      <w:r>
        <w:tab/>
      </w:r>
      <w:r>
        <w:tab/>
      </w:r>
      <w:r>
        <w:tab/>
      </w:r>
      <w:r>
        <w:tab/>
      </w:r>
      <w:r>
        <w:tab/>
      </w:r>
      <w:r>
        <w:tab/>
      </w:r>
      <w:r>
        <w:tab/>
      </w:r>
      <w:r>
        <w:tab/>
      </w:r>
      <w:r>
        <w:tab/>
      </w:r>
      <w:r>
        <w:tab/>
      </w:r>
      <w:r>
        <w:tab/>
      </w:r>
      <w:proofErr w:type="spellStart"/>
      <w:r>
        <w:rPr>
          <w:rFonts w:eastAsia="宋体"/>
        </w:rPr>
        <w:t>ProtocolIE</w:t>
      </w:r>
      <w:proofErr w:type="spellEnd"/>
      <w:r>
        <w:rPr>
          <w:rFonts w:eastAsia="宋体"/>
        </w:rPr>
        <w:t>-ID ::= 65</w:t>
      </w:r>
    </w:p>
    <w:p w14:paraId="5D099496" w14:textId="77777777" w:rsidR="00B50694" w:rsidRDefault="00B50694" w:rsidP="00B50694">
      <w:pPr>
        <w:pStyle w:val="PL"/>
        <w:rPr>
          <w:rFonts w:eastAsia="宋体"/>
        </w:rPr>
      </w:pPr>
      <w:proofErr w:type="gramStart"/>
      <w:r>
        <w:t>id-</w:t>
      </w:r>
      <w:proofErr w:type="spellStart"/>
      <w:r>
        <w:t>PRSTRPList</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66</w:t>
      </w:r>
    </w:p>
    <w:p w14:paraId="539630E8" w14:textId="77777777" w:rsidR="00B50694" w:rsidRDefault="00B50694" w:rsidP="00B50694">
      <w:pPr>
        <w:pStyle w:val="PL"/>
        <w:rPr>
          <w:rFonts w:eastAsia="宋体"/>
        </w:rPr>
      </w:pPr>
      <w:proofErr w:type="gramStart"/>
      <w:r>
        <w:t>id-</w:t>
      </w:r>
      <w:proofErr w:type="spellStart"/>
      <w:r>
        <w:t>PRSTransmissionTRPList</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67</w:t>
      </w:r>
    </w:p>
    <w:p w14:paraId="43DF1C22" w14:textId="77777777" w:rsidR="00B50694" w:rsidRDefault="00B50694" w:rsidP="00B50694">
      <w:pPr>
        <w:pStyle w:val="PL"/>
        <w:rPr>
          <w:rFonts w:eastAsia="宋体"/>
        </w:rPr>
      </w:pPr>
      <w:proofErr w:type="gramStart"/>
      <w:r>
        <w:t>id-</w:t>
      </w:r>
      <w:proofErr w:type="spellStart"/>
      <w:r>
        <w:t>OnDemandPRS</w:t>
      </w:r>
      <w:proofErr w:type="spellEnd"/>
      <w:proofErr w:type="gramEnd"/>
      <w:r>
        <w:tab/>
      </w:r>
      <w:r>
        <w:tab/>
      </w:r>
      <w:r>
        <w:tab/>
      </w:r>
      <w:r>
        <w:tab/>
      </w:r>
      <w:r>
        <w:tab/>
      </w:r>
      <w:r>
        <w:tab/>
      </w:r>
      <w:r>
        <w:tab/>
      </w:r>
      <w:r>
        <w:tab/>
      </w:r>
      <w:r>
        <w:tab/>
      </w:r>
      <w:r>
        <w:tab/>
      </w:r>
      <w:r>
        <w:tab/>
      </w:r>
      <w:r>
        <w:tab/>
      </w:r>
      <w:proofErr w:type="spellStart"/>
      <w:r>
        <w:rPr>
          <w:rFonts w:eastAsia="宋体"/>
        </w:rPr>
        <w:t>ProtocolIE</w:t>
      </w:r>
      <w:proofErr w:type="spellEnd"/>
      <w:r>
        <w:rPr>
          <w:rFonts w:eastAsia="宋体"/>
        </w:rPr>
        <w:t>-ID ::= 68</w:t>
      </w:r>
    </w:p>
    <w:p w14:paraId="614714BF" w14:textId="77777777" w:rsidR="00B50694" w:rsidRDefault="00B50694" w:rsidP="00B50694">
      <w:pPr>
        <w:pStyle w:val="PL"/>
        <w:rPr>
          <w:rFonts w:eastAsia="宋体"/>
        </w:rPr>
      </w:pPr>
      <w:proofErr w:type="gramStart"/>
      <w:r>
        <w:rPr>
          <w:rFonts w:eastAsia="宋体"/>
        </w:rPr>
        <w:t>id-</w:t>
      </w:r>
      <w:proofErr w:type="spellStart"/>
      <w:r>
        <w:rPr>
          <w:rFonts w:eastAsia="宋体"/>
        </w:rPr>
        <w:t>AoA</w:t>
      </w:r>
      <w:proofErr w:type="spellEnd"/>
      <w:r>
        <w:rPr>
          <w:rFonts w:eastAsia="宋体"/>
        </w:rPr>
        <w:t>-</w:t>
      </w:r>
      <w:proofErr w:type="spellStart"/>
      <w:r>
        <w:rPr>
          <w:rFonts w:eastAsia="宋体"/>
        </w:rPr>
        <w:t>SearchWindow</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69</w:t>
      </w:r>
    </w:p>
    <w:p w14:paraId="7EF3DFC4" w14:textId="77777777" w:rsidR="00B50694" w:rsidRDefault="00B50694" w:rsidP="00B50694">
      <w:pPr>
        <w:pStyle w:val="PL"/>
        <w:rPr>
          <w:rFonts w:eastAsia="宋体"/>
        </w:rPr>
      </w:pPr>
      <w:proofErr w:type="gramStart"/>
      <w:r>
        <w:t>id-</w:t>
      </w:r>
      <w:proofErr w:type="spellStart"/>
      <w:r>
        <w:t>TRP</w:t>
      </w:r>
      <w:proofErr w:type="spellEnd"/>
      <w:r>
        <w:t>-</w:t>
      </w:r>
      <w:proofErr w:type="spellStart"/>
      <w:r>
        <w:t>MeasurementUpdateList</w:t>
      </w:r>
      <w:proofErr w:type="spellEnd"/>
      <w:proofErr w:type="gramEnd"/>
      <w:r>
        <w:tab/>
      </w:r>
      <w:r>
        <w:tab/>
      </w:r>
      <w:r>
        <w:tab/>
      </w:r>
      <w:r>
        <w:tab/>
      </w:r>
      <w:r>
        <w:tab/>
      </w:r>
      <w:r>
        <w:tab/>
      </w:r>
      <w:r>
        <w:tab/>
      </w:r>
      <w:r>
        <w:tab/>
      </w:r>
      <w:r>
        <w:tab/>
      </w:r>
      <w:proofErr w:type="spellStart"/>
      <w:r>
        <w:rPr>
          <w:rFonts w:eastAsia="宋体"/>
        </w:rPr>
        <w:t>ProtocolIE</w:t>
      </w:r>
      <w:proofErr w:type="spellEnd"/>
      <w:r>
        <w:rPr>
          <w:rFonts w:eastAsia="宋体"/>
        </w:rPr>
        <w:t>-ID ::= 70</w:t>
      </w:r>
    </w:p>
    <w:p w14:paraId="6CDC501F" w14:textId="77777777" w:rsidR="00B50694" w:rsidRDefault="00B50694" w:rsidP="00B50694">
      <w:pPr>
        <w:pStyle w:val="PL"/>
        <w:rPr>
          <w:rFonts w:eastAsia="宋体"/>
        </w:rPr>
      </w:pPr>
      <w:proofErr w:type="gramStart"/>
      <w:r>
        <w:rPr>
          <w:rFonts w:eastAsia="宋体"/>
        </w:rPr>
        <w:t>id-</w:t>
      </w:r>
      <w:proofErr w:type="spellStart"/>
      <w:r>
        <w:rPr>
          <w:rFonts w:eastAsia="宋体"/>
        </w:rPr>
        <w:t>ZoA</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71</w:t>
      </w:r>
    </w:p>
    <w:p w14:paraId="5AFAA115" w14:textId="77777777" w:rsidR="00B50694" w:rsidRDefault="00B50694" w:rsidP="00B50694">
      <w:pPr>
        <w:pStyle w:val="PL"/>
        <w:rPr>
          <w:rFonts w:eastAsia="宋体"/>
        </w:rPr>
      </w:pPr>
      <w:proofErr w:type="gramStart"/>
      <w:r>
        <w:t>id-</w:t>
      </w:r>
      <w:proofErr w:type="spellStart"/>
      <w:r>
        <w:t>ResponseTime</w:t>
      </w:r>
      <w:proofErr w:type="spellEnd"/>
      <w:proofErr w:type="gramEnd"/>
      <w:r>
        <w:tab/>
      </w:r>
      <w:r>
        <w:tab/>
      </w:r>
      <w:r>
        <w:tab/>
      </w:r>
      <w:r>
        <w:tab/>
      </w:r>
      <w:r>
        <w:tab/>
      </w:r>
      <w:r>
        <w:tab/>
      </w:r>
      <w:r>
        <w:tab/>
      </w:r>
      <w:r>
        <w:tab/>
      </w:r>
      <w:r>
        <w:tab/>
      </w:r>
      <w:r>
        <w:tab/>
      </w:r>
      <w:r>
        <w:tab/>
      </w:r>
      <w:r>
        <w:tab/>
      </w:r>
      <w:r>
        <w:tab/>
      </w:r>
      <w:proofErr w:type="spellStart"/>
      <w:r>
        <w:rPr>
          <w:rFonts w:eastAsia="宋体"/>
        </w:rPr>
        <w:t>ProtocolIE</w:t>
      </w:r>
      <w:proofErr w:type="spellEnd"/>
      <w:r>
        <w:rPr>
          <w:rFonts w:eastAsia="宋体"/>
        </w:rPr>
        <w:t>-ID ::= 72</w:t>
      </w:r>
    </w:p>
    <w:p w14:paraId="5C028B27" w14:textId="77777777" w:rsidR="00B50694" w:rsidRDefault="00B50694" w:rsidP="00B50694">
      <w:pPr>
        <w:pStyle w:val="PL"/>
        <w:rPr>
          <w:rFonts w:eastAsia="Times New Roman"/>
        </w:rPr>
      </w:pPr>
      <w:proofErr w:type="gramStart"/>
      <w:r>
        <w:t>id-</w:t>
      </w:r>
      <w:proofErr w:type="spellStart"/>
      <w:r>
        <w:t>UEReportingInformation</w:t>
      </w:r>
      <w:proofErr w:type="spellEnd"/>
      <w:proofErr w:type="gramEnd"/>
      <w:r>
        <w:tab/>
      </w:r>
      <w:r>
        <w:tab/>
      </w:r>
      <w:r>
        <w:tab/>
      </w:r>
      <w:r>
        <w:tab/>
      </w:r>
      <w:r>
        <w:tab/>
      </w:r>
      <w:r>
        <w:tab/>
      </w:r>
      <w:r>
        <w:tab/>
      </w:r>
      <w:r>
        <w:tab/>
      </w:r>
      <w:r>
        <w:tab/>
      </w:r>
      <w:r>
        <w:tab/>
      </w:r>
      <w:proofErr w:type="spellStart"/>
      <w:r>
        <w:t>ProtocolIE</w:t>
      </w:r>
      <w:proofErr w:type="spellEnd"/>
      <w:r>
        <w:t>-ID ::= 73</w:t>
      </w:r>
    </w:p>
    <w:p w14:paraId="68A13FEA" w14:textId="77777777" w:rsidR="00B50694" w:rsidRDefault="00B50694" w:rsidP="00B50694">
      <w:pPr>
        <w:pStyle w:val="PL"/>
        <w:rPr>
          <w:rFonts w:eastAsia="Calibri"/>
        </w:rPr>
      </w:pPr>
      <w:proofErr w:type="gramStart"/>
      <w:r>
        <w:rPr>
          <w:rFonts w:eastAsia="Calibri"/>
        </w:rPr>
        <w:t>id-</w:t>
      </w:r>
      <w:proofErr w:type="spellStart"/>
      <w:r>
        <w:rPr>
          <w:rFonts w:eastAsia="Calibri"/>
        </w:rPr>
        <w:t>MultipleULAoA</w:t>
      </w:r>
      <w:proofErr w:type="spellEnd"/>
      <w:proofErr w:type="gramEnd"/>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宋体"/>
        </w:rPr>
        <w:t>ProtocolIE</w:t>
      </w:r>
      <w:proofErr w:type="spellEnd"/>
      <w:r>
        <w:rPr>
          <w:rFonts w:eastAsia="宋体"/>
        </w:rPr>
        <w:t>-ID ::= 74</w:t>
      </w:r>
    </w:p>
    <w:p w14:paraId="0D1DF1AA" w14:textId="77777777" w:rsidR="00B50694" w:rsidRDefault="00B50694" w:rsidP="00B50694">
      <w:pPr>
        <w:pStyle w:val="PL"/>
        <w:rPr>
          <w:rFonts w:eastAsia="Calibri"/>
        </w:rPr>
      </w:pPr>
      <w:proofErr w:type="gramStart"/>
      <w:r>
        <w:rPr>
          <w:rFonts w:eastAsia="Calibri"/>
        </w:rPr>
        <w:t>id-UL-SRS-</w:t>
      </w:r>
      <w:proofErr w:type="spellStart"/>
      <w:r>
        <w:rPr>
          <w:rFonts w:eastAsia="Calibri"/>
        </w:rPr>
        <w:t>RSRPP</w:t>
      </w:r>
      <w:proofErr w:type="spellEnd"/>
      <w:proofErr w:type="gramEnd"/>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宋体"/>
        </w:rPr>
        <w:t>ProtocolIE</w:t>
      </w:r>
      <w:proofErr w:type="spellEnd"/>
      <w:r>
        <w:rPr>
          <w:rFonts w:eastAsia="宋体"/>
        </w:rPr>
        <w:t>-ID ::= 75</w:t>
      </w:r>
    </w:p>
    <w:p w14:paraId="50CCD1AF" w14:textId="77777777" w:rsidR="00B50694" w:rsidRDefault="00B50694" w:rsidP="00B50694">
      <w:pPr>
        <w:pStyle w:val="PL"/>
        <w:rPr>
          <w:rFonts w:eastAsia="宋体"/>
        </w:rPr>
      </w:pPr>
      <w:proofErr w:type="gramStart"/>
      <w:r>
        <w:rPr>
          <w:rFonts w:eastAsia="Calibri"/>
        </w:rPr>
        <w:t>id-</w:t>
      </w:r>
      <w:proofErr w:type="spellStart"/>
      <w:r>
        <w:rPr>
          <w:rFonts w:eastAsia="Calibri"/>
        </w:rPr>
        <w:t>SRSResourcetype</w:t>
      </w:r>
      <w:proofErr w:type="spellEnd"/>
      <w:proofErr w:type="gramEnd"/>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宋体"/>
        </w:rPr>
        <w:t>ProtocolIE</w:t>
      </w:r>
      <w:proofErr w:type="spellEnd"/>
      <w:r>
        <w:rPr>
          <w:rFonts w:eastAsia="宋体"/>
        </w:rPr>
        <w:t>-ID ::= 76</w:t>
      </w:r>
    </w:p>
    <w:p w14:paraId="5C9518FD" w14:textId="77777777" w:rsidR="00B50694" w:rsidRDefault="00B50694" w:rsidP="00B50694">
      <w:pPr>
        <w:pStyle w:val="PL"/>
        <w:rPr>
          <w:rFonts w:eastAsia="宋体"/>
        </w:rPr>
      </w:pPr>
      <w:proofErr w:type="gramStart"/>
      <w:r>
        <w:rPr>
          <w:rFonts w:eastAsia="宋体"/>
        </w:rPr>
        <w:t>id-</w:t>
      </w:r>
      <w:proofErr w:type="spellStart"/>
      <w:r>
        <w:rPr>
          <w:rFonts w:eastAsia="宋体"/>
        </w:rPr>
        <w:t>ExtendedAdditionalPathList</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77</w:t>
      </w:r>
    </w:p>
    <w:p w14:paraId="5EEC89C2" w14:textId="77777777" w:rsidR="00B50694" w:rsidRDefault="00B50694" w:rsidP="00B50694">
      <w:pPr>
        <w:pStyle w:val="PL"/>
        <w:rPr>
          <w:rFonts w:eastAsia="宋体"/>
        </w:rPr>
      </w:pPr>
      <w:proofErr w:type="gramStart"/>
      <w:r>
        <w:rPr>
          <w:rFonts w:eastAsia="宋体"/>
        </w:rPr>
        <w:t>id-</w:t>
      </w:r>
      <w:proofErr w:type="spellStart"/>
      <w:r>
        <w:rPr>
          <w:rFonts w:eastAsia="宋体"/>
        </w:rPr>
        <w:t>ARPLocationInfo</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78</w:t>
      </w:r>
    </w:p>
    <w:p w14:paraId="336DCE3D" w14:textId="77777777" w:rsidR="00B50694" w:rsidRDefault="00B50694" w:rsidP="00B50694">
      <w:pPr>
        <w:pStyle w:val="PL"/>
        <w:rPr>
          <w:rFonts w:eastAsia="宋体"/>
        </w:rPr>
      </w:pPr>
      <w:proofErr w:type="gramStart"/>
      <w:r>
        <w:rPr>
          <w:rFonts w:eastAsia="宋体"/>
        </w:rPr>
        <w:t>id-ARP-ID</w:t>
      </w:r>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79</w:t>
      </w:r>
    </w:p>
    <w:p w14:paraId="168DD02E" w14:textId="77777777" w:rsidR="00B50694" w:rsidRDefault="00B50694" w:rsidP="00B50694">
      <w:pPr>
        <w:pStyle w:val="PL"/>
        <w:rPr>
          <w:rFonts w:eastAsia="宋体"/>
        </w:rPr>
      </w:pPr>
      <w:proofErr w:type="gramStart"/>
      <w:r>
        <w:t>id-</w:t>
      </w:r>
      <w:proofErr w:type="spellStart"/>
      <w:r>
        <w:rPr>
          <w:rFonts w:eastAsia="宋体"/>
        </w:rPr>
        <w:t>LoS</w:t>
      </w:r>
      <w:proofErr w:type="spellEnd"/>
      <w:r>
        <w:rPr>
          <w:rFonts w:eastAsia="宋体"/>
        </w:rPr>
        <w:t>-</w:t>
      </w:r>
      <w:proofErr w:type="spellStart"/>
      <w:r>
        <w:rPr>
          <w:rFonts w:eastAsia="宋体"/>
        </w:rPr>
        <w:t>NLoSInformation</w:t>
      </w:r>
      <w:proofErr w:type="spellEnd"/>
      <w:proofErr w:type="gramEnd"/>
      <w:r>
        <w:tab/>
      </w:r>
      <w:r>
        <w:tab/>
      </w:r>
      <w:r>
        <w:tab/>
      </w:r>
      <w:r>
        <w:tab/>
      </w:r>
      <w:r>
        <w:tab/>
      </w:r>
      <w:r>
        <w:tab/>
      </w:r>
      <w:r>
        <w:tab/>
      </w:r>
      <w:r>
        <w:tab/>
      </w:r>
      <w:r>
        <w:tab/>
      </w:r>
      <w:r>
        <w:tab/>
      </w:r>
      <w:r>
        <w:tab/>
      </w:r>
      <w:proofErr w:type="spellStart"/>
      <w:r>
        <w:rPr>
          <w:rFonts w:eastAsia="宋体"/>
        </w:rPr>
        <w:t>ProtocolIE</w:t>
      </w:r>
      <w:proofErr w:type="spellEnd"/>
      <w:r>
        <w:rPr>
          <w:rFonts w:eastAsia="宋体"/>
        </w:rPr>
        <w:t>-ID ::= 80</w:t>
      </w:r>
    </w:p>
    <w:p w14:paraId="59783C44" w14:textId="77777777" w:rsidR="00B50694" w:rsidRDefault="00B50694" w:rsidP="00B50694">
      <w:pPr>
        <w:pStyle w:val="PL"/>
        <w:rPr>
          <w:rFonts w:eastAsia="Times New Roman"/>
        </w:rPr>
      </w:pPr>
      <w:proofErr w:type="gramStart"/>
      <w:r>
        <w:t>id-</w:t>
      </w:r>
      <w:proofErr w:type="spellStart"/>
      <w:r>
        <w:t>UETxTEGAssociationList</w:t>
      </w:r>
      <w:proofErr w:type="spellEnd"/>
      <w:proofErr w:type="gramEnd"/>
      <w:r>
        <w:tab/>
      </w:r>
      <w:r>
        <w:tab/>
      </w:r>
      <w:r>
        <w:tab/>
      </w:r>
      <w:r>
        <w:tab/>
      </w:r>
      <w:r>
        <w:tab/>
      </w:r>
      <w:r>
        <w:tab/>
      </w:r>
      <w:r>
        <w:tab/>
      </w:r>
      <w:r>
        <w:tab/>
      </w:r>
      <w:r>
        <w:tab/>
      </w:r>
      <w:r>
        <w:tab/>
      </w:r>
      <w:proofErr w:type="spellStart"/>
      <w:r>
        <w:rPr>
          <w:rFonts w:eastAsia="宋体"/>
        </w:rPr>
        <w:t>ProtocolIE</w:t>
      </w:r>
      <w:proofErr w:type="spellEnd"/>
      <w:r>
        <w:rPr>
          <w:rFonts w:eastAsia="宋体"/>
        </w:rPr>
        <w:t>-ID ::= 81</w:t>
      </w:r>
    </w:p>
    <w:p w14:paraId="74ACE872" w14:textId="77777777" w:rsidR="00B50694" w:rsidRDefault="00B50694" w:rsidP="00B50694">
      <w:pPr>
        <w:pStyle w:val="PL"/>
      </w:pPr>
      <w:proofErr w:type="gramStart"/>
      <w:r>
        <w:t>id-</w:t>
      </w:r>
      <w:proofErr w:type="spellStart"/>
      <w:r>
        <w:t>NumberOfTRPRxTEG</w:t>
      </w:r>
      <w:proofErr w:type="spellEnd"/>
      <w:proofErr w:type="gramEnd"/>
      <w:r>
        <w:tab/>
      </w:r>
      <w:r>
        <w:tab/>
      </w:r>
      <w:r>
        <w:tab/>
      </w:r>
      <w:r>
        <w:tab/>
      </w:r>
      <w:r>
        <w:tab/>
      </w:r>
      <w:r>
        <w:tab/>
      </w:r>
      <w:r>
        <w:tab/>
      </w:r>
      <w:r>
        <w:tab/>
      </w:r>
      <w:r>
        <w:tab/>
      </w:r>
      <w:r>
        <w:tab/>
      </w:r>
      <w:r>
        <w:tab/>
      </w:r>
      <w:r>
        <w:tab/>
      </w:r>
      <w:proofErr w:type="spellStart"/>
      <w:r>
        <w:rPr>
          <w:rFonts w:eastAsia="宋体"/>
        </w:rPr>
        <w:t>ProtocolIE</w:t>
      </w:r>
      <w:proofErr w:type="spellEnd"/>
      <w:r>
        <w:rPr>
          <w:rFonts w:eastAsia="宋体"/>
        </w:rPr>
        <w:t>-ID ::= 82</w:t>
      </w:r>
    </w:p>
    <w:p w14:paraId="285E6543" w14:textId="77777777" w:rsidR="00B50694" w:rsidRDefault="00B50694" w:rsidP="00B50694">
      <w:pPr>
        <w:pStyle w:val="PL"/>
      </w:pPr>
      <w:proofErr w:type="gramStart"/>
      <w:r>
        <w:t>id-</w:t>
      </w:r>
      <w:proofErr w:type="spellStart"/>
      <w:r>
        <w:t>NumberOfTRPRxTxTEG</w:t>
      </w:r>
      <w:proofErr w:type="spellEnd"/>
      <w:proofErr w:type="gramEnd"/>
      <w:r>
        <w:tab/>
      </w:r>
      <w:r>
        <w:tab/>
      </w:r>
      <w:r>
        <w:tab/>
      </w:r>
      <w:r>
        <w:tab/>
      </w:r>
      <w:r>
        <w:tab/>
      </w:r>
      <w:r>
        <w:tab/>
      </w:r>
      <w:r>
        <w:tab/>
      </w:r>
      <w:r>
        <w:tab/>
      </w:r>
      <w:r>
        <w:tab/>
      </w:r>
      <w:r>
        <w:tab/>
      </w:r>
      <w:r>
        <w:tab/>
      </w:r>
      <w:proofErr w:type="spellStart"/>
      <w:r>
        <w:rPr>
          <w:rFonts w:eastAsia="宋体"/>
        </w:rPr>
        <w:t>ProtocolIE</w:t>
      </w:r>
      <w:proofErr w:type="spellEnd"/>
      <w:r>
        <w:rPr>
          <w:rFonts w:eastAsia="宋体"/>
        </w:rPr>
        <w:t>-ID ::= 83</w:t>
      </w:r>
    </w:p>
    <w:p w14:paraId="485F7AF4" w14:textId="77777777" w:rsidR="00B50694" w:rsidRDefault="00B50694" w:rsidP="00B50694">
      <w:pPr>
        <w:pStyle w:val="PL"/>
      </w:pPr>
      <w:proofErr w:type="gramStart"/>
      <w:r>
        <w:t>id-</w:t>
      </w:r>
      <w:proofErr w:type="spellStart"/>
      <w:r>
        <w:t>TRPTxTEGAssociation</w:t>
      </w:r>
      <w:proofErr w:type="spellEnd"/>
      <w:proofErr w:type="gramEnd"/>
      <w:r>
        <w:tab/>
      </w:r>
      <w:r>
        <w:tab/>
      </w:r>
      <w:r>
        <w:tab/>
      </w:r>
      <w:r>
        <w:tab/>
      </w:r>
      <w:r>
        <w:tab/>
      </w:r>
      <w:r>
        <w:tab/>
      </w:r>
      <w:r>
        <w:tab/>
      </w:r>
      <w:r>
        <w:tab/>
      </w:r>
      <w:r>
        <w:tab/>
      </w:r>
      <w:r>
        <w:tab/>
      </w:r>
      <w:r>
        <w:tab/>
      </w:r>
      <w:proofErr w:type="spellStart"/>
      <w:r>
        <w:rPr>
          <w:rFonts w:eastAsia="宋体"/>
        </w:rPr>
        <w:t>ProtocolIE</w:t>
      </w:r>
      <w:proofErr w:type="spellEnd"/>
      <w:r>
        <w:rPr>
          <w:rFonts w:eastAsia="宋体"/>
        </w:rPr>
        <w:t>-ID ::= 84</w:t>
      </w:r>
    </w:p>
    <w:p w14:paraId="11FCC4A6" w14:textId="77777777" w:rsidR="00B50694" w:rsidRDefault="00B50694" w:rsidP="00B50694">
      <w:pPr>
        <w:pStyle w:val="PL"/>
      </w:pPr>
      <w:proofErr w:type="gramStart"/>
      <w:r>
        <w:t>id-</w:t>
      </w:r>
      <w:proofErr w:type="spellStart"/>
      <w:r>
        <w:t>TRPTEGInformation</w:t>
      </w:r>
      <w:proofErr w:type="spellEnd"/>
      <w:proofErr w:type="gramEnd"/>
      <w:r>
        <w:tab/>
      </w:r>
      <w:r>
        <w:tab/>
      </w:r>
      <w:r>
        <w:tab/>
      </w:r>
      <w:r>
        <w:tab/>
      </w:r>
      <w:r>
        <w:tab/>
      </w:r>
      <w:r>
        <w:tab/>
      </w:r>
      <w:r>
        <w:tab/>
      </w:r>
      <w:r>
        <w:tab/>
      </w:r>
      <w:r>
        <w:tab/>
      </w:r>
      <w:r>
        <w:tab/>
      </w:r>
      <w:r>
        <w:tab/>
      </w:r>
      <w:proofErr w:type="spellStart"/>
      <w:r>
        <w:rPr>
          <w:rFonts w:eastAsia="宋体"/>
        </w:rPr>
        <w:t>ProtocolIE</w:t>
      </w:r>
      <w:proofErr w:type="spellEnd"/>
      <w:r>
        <w:rPr>
          <w:rFonts w:eastAsia="宋体"/>
        </w:rPr>
        <w:t>-ID ::= 85</w:t>
      </w:r>
    </w:p>
    <w:p w14:paraId="2910DE43" w14:textId="77777777" w:rsidR="00B50694" w:rsidRDefault="00B50694" w:rsidP="00B50694">
      <w:pPr>
        <w:pStyle w:val="PL"/>
        <w:rPr>
          <w:rFonts w:eastAsia="Yu Mincho"/>
        </w:rPr>
      </w:pPr>
      <w:proofErr w:type="gramStart"/>
      <w:r>
        <w:t>id-</w:t>
      </w:r>
      <w:proofErr w:type="spellStart"/>
      <w:r>
        <w:t>TRP</w:t>
      </w:r>
      <w:proofErr w:type="spellEnd"/>
      <w:r>
        <w:t>-Rx-</w:t>
      </w:r>
      <w:proofErr w:type="spellStart"/>
      <w:r>
        <w:t>TEGInformation</w:t>
      </w:r>
      <w:proofErr w:type="spellEnd"/>
      <w:proofErr w:type="gramEnd"/>
      <w:r>
        <w:tab/>
      </w:r>
      <w:r>
        <w:tab/>
      </w:r>
      <w:r>
        <w:tab/>
      </w:r>
      <w:r>
        <w:tab/>
      </w:r>
      <w:r>
        <w:tab/>
      </w:r>
      <w:r>
        <w:tab/>
      </w:r>
      <w:r>
        <w:tab/>
      </w:r>
      <w:r>
        <w:tab/>
      </w:r>
      <w:r>
        <w:tab/>
      </w:r>
      <w:r>
        <w:tab/>
      </w:r>
      <w:r>
        <w:tab/>
      </w:r>
      <w:r>
        <w:tab/>
      </w:r>
      <w:r>
        <w:tab/>
      </w:r>
      <w:proofErr w:type="spellStart"/>
      <w:r>
        <w:rPr>
          <w:rFonts w:eastAsia="宋体"/>
        </w:rPr>
        <w:t>ProtocolIE</w:t>
      </w:r>
      <w:proofErr w:type="spellEnd"/>
      <w:r>
        <w:rPr>
          <w:rFonts w:eastAsia="宋体"/>
        </w:rPr>
        <w:t>-ID ::= 86</w:t>
      </w:r>
    </w:p>
    <w:p w14:paraId="072B6E89" w14:textId="77777777" w:rsidR="00B50694" w:rsidRDefault="00B50694" w:rsidP="00B50694">
      <w:pPr>
        <w:pStyle w:val="PL"/>
        <w:rPr>
          <w:rFonts w:eastAsia="Times New Roman"/>
        </w:rPr>
      </w:pPr>
      <w:proofErr w:type="gramStart"/>
      <w:r>
        <w:t>id-</w:t>
      </w:r>
      <w:proofErr w:type="spellStart"/>
      <w:r>
        <w:t>TRP</w:t>
      </w:r>
      <w:proofErr w:type="spellEnd"/>
      <w:r>
        <w:t>-PRS-Information-List</w:t>
      </w:r>
      <w:proofErr w:type="gramEnd"/>
      <w:r>
        <w:tab/>
      </w:r>
      <w:r>
        <w:tab/>
      </w:r>
      <w:r>
        <w:tab/>
      </w:r>
      <w:r>
        <w:tab/>
      </w:r>
      <w:r>
        <w:tab/>
      </w:r>
      <w:r>
        <w:tab/>
      </w:r>
      <w:r>
        <w:tab/>
      </w:r>
      <w:r>
        <w:tab/>
      </w:r>
      <w:r>
        <w:tab/>
      </w:r>
      <w:r>
        <w:tab/>
      </w:r>
      <w:proofErr w:type="spellStart"/>
      <w:r>
        <w:t>ProtocolIE</w:t>
      </w:r>
      <w:proofErr w:type="spellEnd"/>
      <w:r>
        <w:t>-ID ::= 87</w:t>
      </w:r>
    </w:p>
    <w:p w14:paraId="283C281B" w14:textId="77777777" w:rsidR="00B50694" w:rsidRDefault="00B50694" w:rsidP="00B50694">
      <w:pPr>
        <w:pStyle w:val="PL"/>
      </w:pPr>
      <w:proofErr w:type="gramStart"/>
      <w:r>
        <w:rPr>
          <w:rFonts w:cs="Courier New"/>
        </w:rPr>
        <w:t>id-</w:t>
      </w:r>
      <w:r>
        <w:t>PRS-Measurements-Info-List</w:t>
      </w:r>
      <w:proofErr w:type="gramEnd"/>
      <w:r>
        <w:tab/>
      </w:r>
      <w:r>
        <w:tab/>
      </w:r>
      <w:r>
        <w:tab/>
      </w:r>
      <w:r>
        <w:tab/>
      </w:r>
      <w:r>
        <w:tab/>
      </w:r>
      <w:r>
        <w:tab/>
      </w:r>
      <w:r>
        <w:tab/>
      </w:r>
      <w:r>
        <w:tab/>
      </w:r>
      <w:r>
        <w:tab/>
      </w:r>
      <w:proofErr w:type="spellStart"/>
      <w:r>
        <w:t>ProtocolIE</w:t>
      </w:r>
      <w:proofErr w:type="spellEnd"/>
      <w:r>
        <w:t>-ID ::= 88</w:t>
      </w:r>
    </w:p>
    <w:p w14:paraId="26DB5F57" w14:textId="77777777" w:rsidR="00B50694" w:rsidRDefault="00B50694" w:rsidP="00B50694">
      <w:pPr>
        <w:pStyle w:val="PL"/>
      </w:pPr>
      <w:proofErr w:type="gramStart"/>
      <w:r>
        <w:t>id-</w:t>
      </w:r>
      <w:proofErr w:type="spellStart"/>
      <w:r>
        <w:t>PRSConfigRequestType</w:t>
      </w:r>
      <w:proofErr w:type="spellEnd"/>
      <w:proofErr w:type="gramEnd"/>
      <w:r>
        <w:tab/>
      </w:r>
      <w:r>
        <w:tab/>
      </w:r>
      <w:r>
        <w:tab/>
      </w:r>
      <w:r>
        <w:tab/>
      </w:r>
      <w:r>
        <w:tab/>
      </w:r>
      <w:r>
        <w:tab/>
      </w:r>
      <w:r>
        <w:tab/>
      </w:r>
      <w:r>
        <w:tab/>
      </w:r>
      <w:r>
        <w:tab/>
      </w:r>
      <w:r>
        <w:tab/>
      </w:r>
      <w:r>
        <w:tab/>
      </w:r>
      <w:proofErr w:type="spellStart"/>
      <w:r>
        <w:t>ProtocolIE</w:t>
      </w:r>
      <w:proofErr w:type="spellEnd"/>
      <w:r>
        <w:t>-ID ::= 89</w:t>
      </w:r>
    </w:p>
    <w:p w14:paraId="48E543AD" w14:textId="77777777" w:rsidR="00B50694" w:rsidRDefault="00B50694" w:rsidP="00B50694">
      <w:pPr>
        <w:pStyle w:val="PL"/>
      </w:pPr>
      <w:proofErr w:type="gramStart"/>
      <w:r>
        <w:t>id-</w:t>
      </w:r>
      <w:proofErr w:type="spellStart"/>
      <w:r>
        <w:t>UE</w:t>
      </w:r>
      <w:proofErr w:type="spellEnd"/>
      <w:r>
        <w:t>-</w:t>
      </w:r>
      <w:proofErr w:type="spellStart"/>
      <w:r>
        <w:t>TEG</w:t>
      </w:r>
      <w:proofErr w:type="spellEnd"/>
      <w:r>
        <w:t>-Info-Request</w:t>
      </w:r>
      <w:proofErr w:type="gramEnd"/>
      <w:r>
        <w:tab/>
      </w:r>
      <w:r>
        <w:tab/>
      </w:r>
      <w:r>
        <w:tab/>
      </w:r>
      <w:r>
        <w:tab/>
      </w:r>
      <w:r>
        <w:tab/>
      </w:r>
      <w:r>
        <w:tab/>
      </w:r>
      <w:r>
        <w:tab/>
      </w:r>
      <w:r>
        <w:tab/>
      </w:r>
      <w:r>
        <w:tab/>
      </w:r>
      <w:r>
        <w:tab/>
      </w:r>
      <w:r>
        <w:tab/>
      </w:r>
      <w:proofErr w:type="spellStart"/>
      <w:r>
        <w:t>ProtocolIE</w:t>
      </w:r>
      <w:proofErr w:type="spellEnd"/>
      <w:r>
        <w:t>-ID ::= 90</w:t>
      </w:r>
    </w:p>
    <w:p w14:paraId="1E623118" w14:textId="77777777" w:rsidR="00B50694" w:rsidRDefault="00B50694" w:rsidP="00B50694">
      <w:pPr>
        <w:pStyle w:val="PL"/>
      </w:pPr>
      <w:proofErr w:type="gramStart"/>
      <w:r>
        <w:t>id-</w:t>
      </w:r>
      <w:proofErr w:type="spellStart"/>
      <w:r>
        <w:t>MeasurementTimeOccasion</w:t>
      </w:r>
      <w:proofErr w:type="spellEnd"/>
      <w:proofErr w:type="gramEnd"/>
      <w:r>
        <w:tab/>
      </w:r>
      <w:r>
        <w:tab/>
      </w:r>
      <w:r>
        <w:tab/>
      </w:r>
      <w:r>
        <w:tab/>
      </w:r>
      <w:r>
        <w:tab/>
      </w:r>
      <w:r>
        <w:tab/>
      </w:r>
      <w:r>
        <w:tab/>
      </w:r>
      <w:r>
        <w:tab/>
      </w:r>
      <w:r>
        <w:tab/>
      </w:r>
      <w:r>
        <w:tab/>
      </w:r>
      <w:proofErr w:type="spellStart"/>
      <w:r>
        <w:t>ProtocolIE</w:t>
      </w:r>
      <w:proofErr w:type="spellEnd"/>
      <w:r>
        <w:t>-ID ::= 91</w:t>
      </w:r>
    </w:p>
    <w:p w14:paraId="3802391D" w14:textId="77777777" w:rsidR="00B50694" w:rsidRDefault="00B50694" w:rsidP="00B50694">
      <w:pPr>
        <w:pStyle w:val="PL"/>
      </w:pPr>
      <w:proofErr w:type="gramStart"/>
      <w:r>
        <w:t>id-</w:t>
      </w:r>
      <w:proofErr w:type="spellStart"/>
      <w:r>
        <w:t>MeasurementCharacteristicsRequestIndicator</w:t>
      </w:r>
      <w:proofErr w:type="spellEnd"/>
      <w:proofErr w:type="gramEnd"/>
      <w:r>
        <w:tab/>
      </w:r>
      <w:r>
        <w:tab/>
      </w:r>
      <w:r>
        <w:tab/>
      </w:r>
      <w:r>
        <w:tab/>
      </w:r>
      <w:r>
        <w:tab/>
      </w:r>
      <w:proofErr w:type="spellStart"/>
      <w:r>
        <w:t>ProtocolIE</w:t>
      </w:r>
      <w:proofErr w:type="spellEnd"/>
      <w:r>
        <w:t>-ID ::= 92</w:t>
      </w:r>
    </w:p>
    <w:p w14:paraId="4855EDBE" w14:textId="77777777" w:rsidR="00B50694" w:rsidRDefault="00B50694" w:rsidP="00B50694">
      <w:pPr>
        <w:pStyle w:val="PL"/>
      </w:pPr>
      <w:proofErr w:type="gramStart"/>
      <w:r>
        <w:t>id-</w:t>
      </w:r>
      <w:proofErr w:type="spellStart"/>
      <w:r>
        <w:t>TRPBeamAntennaInformation</w:t>
      </w:r>
      <w:proofErr w:type="spellEnd"/>
      <w:proofErr w:type="gramEnd"/>
      <w:r>
        <w:tab/>
      </w:r>
      <w:r>
        <w:tab/>
      </w:r>
      <w:r>
        <w:tab/>
      </w:r>
      <w:r>
        <w:tab/>
      </w:r>
      <w:r>
        <w:tab/>
      </w:r>
      <w:r>
        <w:tab/>
      </w:r>
      <w:r>
        <w:tab/>
      </w:r>
      <w:r>
        <w:tab/>
      </w:r>
      <w:r>
        <w:tab/>
      </w:r>
      <w:proofErr w:type="spellStart"/>
      <w:r>
        <w:t>ProtocolIE</w:t>
      </w:r>
      <w:proofErr w:type="spellEnd"/>
      <w:r>
        <w:t>-ID ::= 93</w:t>
      </w:r>
    </w:p>
    <w:p w14:paraId="238E748E" w14:textId="77777777" w:rsidR="00B50694" w:rsidRDefault="00B50694" w:rsidP="00B50694">
      <w:pPr>
        <w:pStyle w:val="PL"/>
        <w:rPr>
          <w:rFonts w:eastAsia="Malgun Gothic"/>
        </w:rPr>
      </w:pPr>
      <w:proofErr w:type="gramStart"/>
      <w:r>
        <w:rPr>
          <w:rFonts w:eastAsia="Malgun Gothic"/>
        </w:rPr>
        <w:t>id-NR-</w:t>
      </w:r>
      <w:proofErr w:type="spellStart"/>
      <w:r>
        <w:rPr>
          <w:rFonts w:eastAsia="Malgun Gothic"/>
        </w:rPr>
        <w:t>TADV</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94</w:t>
      </w:r>
    </w:p>
    <w:p w14:paraId="2B1A3FF5" w14:textId="77777777" w:rsidR="00B50694" w:rsidRDefault="00B50694" w:rsidP="00B50694">
      <w:pPr>
        <w:pStyle w:val="PL"/>
        <w:rPr>
          <w:rFonts w:eastAsia="Malgun Gothic"/>
        </w:rPr>
      </w:pPr>
      <w:proofErr w:type="gramStart"/>
      <w:r>
        <w:t>id-</w:t>
      </w:r>
      <w:proofErr w:type="spellStart"/>
      <w:r>
        <w:rPr>
          <w:rFonts w:eastAsia="宋体"/>
        </w:rPr>
        <w:t>MeasurementAmount</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Pr>
          <w:rFonts w:eastAsia="宋体"/>
        </w:rPr>
        <w:t>ProtocolIE</w:t>
      </w:r>
      <w:proofErr w:type="spellEnd"/>
      <w:r>
        <w:rPr>
          <w:rFonts w:eastAsia="宋体"/>
        </w:rPr>
        <w:t>-ID ::= 95</w:t>
      </w:r>
    </w:p>
    <w:p w14:paraId="291461B6" w14:textId="77777777" w:rsidR="00B50694" w:rsidRDefault="00B50694" w:rsidP="00B50694">
      <w:pPr>
        <w:pStyle w:val="PL"/>
        <w:rPr>
          <w:rFonts w:eastAsia="Malgun Gothic"/>
        </w:rPr>
      </w:pPr>
      <w:proofErr w:type="gramStart"/>
      <w:r>
        <w:rPr>
          <w:rFonts w:eastAsia="Calibri"/>
        </w:rPr>
        <w:t>id-</w:t>
      </w:r>
      <w:proofErr w:type="spellStart"/>
      <w:r>
        <w:rPr>
          <w:rFonts w:eastAsia="Calibri"/>
        </w:rPr>
        <w:t>pathPower</w:t>
      </w:r>
      <w:proofErr w:type="spellEnd"/>
      <w:proofErr w:type="gramEnd"/>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宋体"/>
        </w:rPr>
        <w:t>ProtocolIE</w:t>
      </w:r>
      <w:proofErr w:type="spellEnd"/>
      <w:r>
        <w:rPr>
          <w:rFonts w:eastAsia="宋体"/>
        </w:rPr>
        <w:t>-ID ::= 96</w:t>
      </w:r>
    </w:p>
    <w:p w14:paraId="0DF55671" w14:textId="77777777" w:rsidR="00B50694" w:rsidRDefault="00B50694" w:rsidP="00B50694">
      <w:pPr>
        <w:pStyle w:val="PL"/>
        <w:rPr>
          <w:rFonts w:eastAsia="Times New Roman"/>
        </w:rPr>
      </w:pPr>
      <w:proofErr w:type="gramStart"/>
      <w:r>
        <w:t>id-</w:t>
      </w:r>
      <w:proofErr w:type="spellStart"/>
      <w:r>
        <w:t>PreconfigurationResult</w:t>
      </w:r>
      <w:proofErr w:type="spellEnd"/>
      <w:proofErr w:type="gramEnd"/>
      <w:r>
        <w:tab/>
      </w:r>
      <w:r>
        <w:tab/>
      </w:r>
      <w:r>
        <w:tab/>
      </w:r>
      <w:r>
        <w:tab/>
      </w:r>
      <w:r>
        <w:tab/>
      </w:r>
      <w:r>
        <w:tab/>
      </w:r>
      <w:r>
        <w:tab/>
      </w:r>
      <w:r>
        <w:tab/>
      </w:r>
      <w:r>
        <w:tab/>
      </w:r>
      <w:r>
        <w:tab/>
      </w:r>
      <w:proofErr w:type="spellStart"/>
      <w:r>
        <w:t>ProtocolIE</w:t>
      </w:r>
      <w:proofErr w:type="spellEnd"/>
      <w:r>
        <w:t>-ID ::= 97</w:t>
      </w:r>
    </w:p>
    <w:p w14:paraId="1801DFEE" w14:textId="77777777" w:rsidR="00B50694" w:rsidRDefault="00B50694" w:rsidP="00B50694">
      <w:pPr>
        <w:pStyle w:val="PL"/>
      </w:pPr>
      <w:proofErr w:type="gramStart"/>
      <w:r>
        <w:t>id-</w:t>
      </w:r>
      <w:proofErr w:type="spellStart"/>
      <w:r>
        <w:t>RequestType</w:t>
      </w:r>
      <w:proofErr w:type="spellEnd"/>
      <w:proofErr w:type="gramEnd"/>
      <w:r>
        <w:tab/>
      </w:r>
      <w:r>
        <w:tab/>
      </w:r>
      <w:r>
        <w:tab/>
      </w:r>
      <w:r>
        <w:tab/>
      </w:r>
      <w:r>
        <w:tab/>
      </w:r>
      <w:r>
        <w:tab/>
      </w:r>
      <w:r>
        <w:tab/>
      </w:r>
      <w:r>
        <w:tab/>
      </w:r>
      <w:r>
        <w:tab/>
      </w:r>
      <w:r>
        <w:tab/>
      </w:r>
      <w:r>
        <w:tab/>
      </w:r>
      <w:r>
        <w:tab/>
      </w:r>
      <w:r>
        <w:tab/>
      </w:r>
      <w:proofErr w:type="spellStart"/>
      <w:r>
        <w:t>ProtocolIE</w:t>
      </w:r>
      <w:proofErr w:type="spellEnd"/>
      <w:r>
        <w:t>-ID ::= 98</w:t>
      </w:r>
    </w:p>
    <w:p w14:paraId="1AF86DC1" w14:textId="77777777" w:rsidR="00B50694" w:rsidRDefault="00B50694" w:rsidP="00B50694">
      <w:pPr>
        <w:pStyle w:val="PL"/>
      </w:pPr>
      <w:proofErr w:type="gramStart"/>
      <w:r>
        <w:t>id-</w:t>
      </w:r>
      <w:proofErr w:type="spellStart"/>
      <w:r>
        <w:t>UE</w:t>
      </w:r>
      <w:proofErr w:type="spellEnd"/>
      <w:r>
        <w:t>-</w:t>
      </w:r>
      <w:proofErr w:type="spellStart"/>
      <w:r>
        <w:t>TEG-ReportingPeriodicity</w:t>
      </w:r>
      <w:proofErr w:type="spellEnd"/>
      <w:proofErr w:type="gramEnd"/>
      <w:r>
        <w:tab/>
      </w:r>
      <w:r>
        <w:tab/>
      </w:r>
      <w:r>
        <w:tab/>
      </w:r>
      <w:r>
        <w:tab/>
      </w:r>
      <w:r>
        <w:tab/>
      </w:r>
      <w:r>
        <w:tab/>
      </w:r>
      <w:r>
        <w:tab/>
      </w:r>
      <w:r>
        <w:tab/>
      </w:r>
      <w:r>
        <w:tab/>
      </w:r>
      <w:proofErr w:type="spellStart"/>
      <w:r>
        <w:t>ProtocolIE</w:t>
      </w:r>
      <w:proofErr w:type="spellEnd"/>
      <w:r>
        <w:t>-ID ::= 99</w:t>
      </w:r>
    </w:p>
    <w:p w14:paraId="479732BF" w14:textId="77777777" w:rsidR="00B50694" w:rsidRDefault="00B50694" w:rsidP="00B50694">
      <w:pPr>
        <w:pStyle w:val="PL"/>
      </w:pPr>
      <w:proofErr w:type="gramStart"/>
      <w:r>
        <w:t>id-</w:t>
      </w:r>
      <w:proofErr w:type="spellStart"/>
      <w:r>
        <w:t>SRSPortIndex</w:t>
      </w:r>
      <w:proofErr w:type="spellEnd"/>
      <w:proofErr w:type="gramEnd"/>
      <w:r>
        <w:tab/>
      </w:r>
      <w:r>
        <w:tab/>
      </w:r>
      <w:r>
        <w:tab/>
      </w:r>
      <w:r>
        <w:tab/>
      </w:r>
      <w:r>
        <w:tab/>
      </w:r>
      <w:r>
        <w:tab/>
      </w:r>
      <w:r>
        <w:tab/>
      </w:r>
      <w:r>
        <w:tab/>
      </w:r>
      <w:r>
        <w:tab/>
      </w:r>
      <w:r>
        <w:tab/>
      </w:r>
      <w:r>
        <w:tab/>
      </w:r>
      <w:r>
        <w:tab/>
      </w:r>
      <w:r>
        <w:tab/>
      </w:r>
      <w:proofErr w:type="spellStart"/>
      <w:r>
        <w:t>ProtocolIE</w:t>
      </w:r>
      <w:proofErr w:type="spellEnd"/>
      <w:r>
        <w:t>-ID ::= 100</w:t>
      </w:r>
    </w:p>
    <w:p w14:paraId="0E82949E" w14:textId="77777777" w:rsidR="00B50694" w:rsidRDefault="00B50694" w:rsidP="00B50694">
      <w:pPr>
        <w:pStyle w:val="PL"/>
        <w:rPr>
          <w:rFonts w:cs="Courier New"/>
        </w:rPr>
      </w:pPr>
      <w:proofErr w:type="gramStart"/>
      <w:r>
        <w:rPr>
          <w:rFonts w:cs="Courier New"/>
        </w:rPr>
        <w:t>id-</w:t>
      </w:r>
      <w:r>
        <w:t>procedure-code-101-not-to-be-used</w:t>
      </w:r>
      <w:proofErr w:type="gram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spellStart"/>
      <w:r>
        <w:t>ProtocolIE</w:t>
      </w:r>
      <w:proofErr w:type="spellEnd"/>
      <w:r>
        <w:t>-ID ::= 101</w:t>
      </w:r>
    </w:p>
    <w:p w14:paraId="428C32F6" w14:textId="77777777" w:rsidR="00B50694" w:rsidRDefault="00B50694" w:rsidP="00B50694">
      <w:pPr>
        <w:pStyle w:val="PL"/>
        <w:rPr>
          <w:rFonts w:cs="Courier New"/>
        </w:rPr>
      </w:pPr>
      <w:proofErr w:type="gramStart"/>
      <w:r>
        <w:rPr>
          <w:rFonts w:cs="Courier New"/>
        </w:rPr>
        <w:t>id-</w:t>
      </w:r>
      <w:r>
        <w:t>procedure-code-102-not-to-be-used</w:t>
      </w:r>
      <w:proofErr w:type="gram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spellStart"/>
      <w:r>
        <w:t>ProtocolIE</w:t>
      </w:r>
      <w:proofErr w:type="spellEnd"/>
      <w:r>
        <w:t>-ID ::= 102</w:t>
      </w:r>
    </w:p>
    <w:p w14:paraId="178BDEBD" w14:textId="77777777" w:rsidR="00B50694" w:rsidRDefault="00B50694" w:rsidP="00B50694">
      <w:pPr>
        <w:pStyle w:val="PL"/>
        <w:rPr>
          <w:rFonts w:cs="Courier New"/>
        </w:rPr>
      </w:pPr>
      <w:proofErr w:type="gramStart"/>
      <w:r>
        <w:rPr>
          <w:rFonts w:cs="Courier New"/>
        </w:rPr>
        <w:t>id-</w:t>
      </w:r>
      <w:r>
        <w:t>procedure-code-103-not-to-be-used</w:t>
      </w:r>
      <w:proofErr w:type="gram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spellStart"/>
      <w:r>
        <w:t>ProtocolIE</w:t>
      </w:r>
      <w:proofErr w:type="spellEnd"/>
      <w:r>
        <w:t>-ID ::= 103</w:t>
      </w:r>
    </w:p>
    <w:p w14:paraId="6BECA431" w14:textId="77777777" w:rsidR="00B50694" w:rsidRDefault="00B50694" w:rsidP="00B50694">
      <w:pPr>
        <w:pStyle w:val="PL"/>
        <w:rPr>
          <w:rFonts w:cs="Courier New"/>
        </w:rPr>
      </w:pPr>
      <w:proofErr w:type="gramStart"/>
      <w:r>
        <w:rPr>
          <w:rFonts w:cs="Courier New"/>
        </w:rPr>
        <w:t>id-</w:t>
      </w:r>
      <w:proofErr w:type="spellStart"/>
      <w:r>
        <w:rPr>
          <w:rFonts w:cs="Courier New"/>
        </w:rPr>
        <w:t>UETxTimingErrorMargin</w:t>
      </w:r>
      <w:proofErr w:type="spellEnd"/>
      <w:proofErr w:type="gram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spellStart"/>
      <w:r>
        <w:t>ProtocolIE</w:t>
      </w:r>
      <w:proofErr w:type="spellEnd"/>
      <w:r>
        <w:t>-ID ::= 104</w:t>
      </w:r>
    </w:p>
    <w:p w14:paraId="7063DA18" w14:textId="77777777" w:rsidR="00B50694" w:rsidRDefault="00B50694" w:rsidP="00B50694">
      <w:pPr>
        <w:pStyle w:val="PL"/>
      </w:pPr>
      <w:proofErr w:type="gramStart"/>
      <w:r>
        <w:rPr>
          <w:rFonts w:cs="Courier New"/>
        </w:rPr>
        <w:t>id</w:t>
      </w:r>
      <w:r>
        <w:t>-</w:t>
      </w:r>
      <w:proofErr w:type="spellStart"/>
      <w:r>
        <w:t>MeasurementPeriodicityNR</w:t>
      </w:r>
      <w:proofErr w:type="spellEnd"/>
      <w:r>
        <w:t>-</w:t>
      </w:r>
      <w:proofErr w:type="spellStart"/>
      <w:r>
        <w:t>AoA</w:t>
      </w:r>
      <w:proofErr w:type="spellEnd"/>
      <w:proofErr w:type="gramEnd"/>
      <w:r>
        <w:tab/>
      </w:r>
      <w:r>
        <w:tab/>
      </w:r>
      <w:r>
        <w:tab/>
      </w:r>
      <w:r>
        <w:tab/>
      </w:r>
      <w:r>
        <w:tab/>
      </w:r>
      <w:r>
        <w:tab/>
      </w:r>
      <w:r>
        <w:tab/>
      </w:r>
      <w:r>
        <w:tab/>
      </w:r>
      <w:r>
        <w:tab/>
      </w:r>
      <w:proofErr w:type="spellStart"/>
      <w:r>
        <w:t>ProtocolIE</w:t>
      </w:r>
      <w:proofErr w:type="spellEnd"/>
      <w:r>
        <w:t>-ID ::= 105</w:t>
      </w:r>
    </w:p>
    <w:p w14:paraId="7BC7EDB8" w14:textId="6324CA67" w:rsidR="00B50694" w:rsidRDefault="00B50694" w:rsidP="00B50694">
      <w:pPr>
        <w:pStyle w:val="PL"/>
        <w:rPr>
          <w:ins w:id="391" w:author="ZTE" w:date="2023-03-27T15:26:00Z"/>
        </w:rPr>
      </w:pPr>
      <w:proofErr w:type="gramStart"/>
      <w:ins w:id="392" w:author="ZTE" w:date="2023-03-27T15:26:00Z">
        <w:r w:rsidRPr="00AB38E2">
          <w:t>id-</w:t>
        </w:r>
        <w:proofErr w:type="spellStart"/>
        <w:r>
          <w:t>ExtendedResourceSymbolOffset</w:t>
        </w:r>
        <w:proofErr w:type="spellEnd"/>
        <w:proofErr w:type="gramEnd"/>
        <w:r>
          <w:tab/>
        </w:r>
        <w:r>
          <w:tab/>
        </w:r>
        <w:r>
          <w:tab/>
        </w:r>
        <w:r>
          <w:tab/>
        </w:r>
        <w:r>
          <w:tab/>
        </w:r>
        <w:r>
          <w:tab/>
        </w:r>
        <w:r>
          <w:tab/>
        </w:r>
        <w:r>
          <w:tab/>
        </w:r>
        <w:r>
          <w:tab/>
        </w:r>
        <w:proofErr w:type="spellStart"/>
        <w:r>
          <w:t>ProtocolIE</w:t>
        </w:r>
        <w:proofErr w:type="spellEnd"/>
        <w:r>
          <w:t xml:space="preserve">-ID ::= </w:t>
        </w:r>
        <w:r w:rsidR="004C75DC">
          <w:t>xxx</w:t>
        </w:r>
      </w:ins>
    </w:p>
    <w:p w14:paraId="41B2B2F2" w14:textId="69DB4FDC" w:rsidR="00B50694" w:rsidRDefault="00B50694" w:rsidP="00B50694">
      <w:pPr>
        <w:pStyle w:val="PL"/>
        <w:tabs>
          <w:tab w:val="clear" w:pos="6528"/>
          <w:tab w:val="left" w:pos="6365"/>
        </w:tabs>
        <w:rPr>
          <w:rFonts w:eastAsia="Calibri"/>
        </w:rPr>
      </w:pPr>
      <w:r>
        <w:tab/>
      </w:r>
      <w:r>
        <w:tab/>
      </w:r>
      <w:r>
        <w:tab/>
      </w:r>
      <w:r>
        <w:tab/>
      </w:r>
      <w:r>
        <w:tab/>
      </w:r>
      <w:r>
        <w:tab/>
      </w:r>
      <w:r>
        <w:tab/>
      </w:r>
      <w:r>
        <w:tab/>
      </w:r>
      <w:r>
        <w:tab/>
      </w:r>
      <w:r>
        <w:tab/>
      </w:r>
    </w:p>
    <w:p w14:paraId="6E964753" w14:textId="77777777" w:rsidR="00B50694" w:rsidRPr="00B50694" w:rsidRDefault="00B50694" w:rsidP="007819AF">
      <w:pPr>
        <w:pStyle w:val="FirstChange"/>
        <w:rPr>
          <w:highlight w:val="yellow"/>
        </w:rPr>
      </w:pPr>
    </w:p>
    <w:p w14:paraId="4BFC3FF3" w14:textId="77777777" w:rsidR="007819AF" w:rsidRDefault="007819AF" w:rsidP="007819AF">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2E8FA294" w14:textId="35670374" w:rsidR="008941DC" w:rsidRDefault="008941DC" w:rsidP="007819AF">
      <w:pPr>
        <w:rPr>
          <w:lang w:eastAsia="zh-CN"/>
        </w:rPr>
      </w:pPr>
    </w:p>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5A664" w14:textId="77777777" w:rsidR="00A915F1" w:rsidRDefault="00A915F1">
      <w:pPr>
        <w:spacing w:after="0"/>
      </w:pPr>
      <w:r>
        <w:separator/>
      </w:r>
    </w:p>
  </w:endnote>
  <w:endnote w:type="continuationSeparator" w:id="0">
    <w:p w14:paraId="15FBA65C" w14:textId="77777777" w:rsidR="00A915F1" w:rsidRDefault="00A91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5180" w14:textId="77777777" w:rsidR="0046350B" w:rsidRDefault="0046350B">
    <w:pPr>
      <w:pStyle w:val="a9"/>
    </w:pPr>
    <w:proofErr w:type="spellStart"/>
    <w:r>
      <w:t>3GPP</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51BB5" w14:textId="77777777" w:rsidR="00A915F1" w:rsidRDefault="00A915F1">
      <w:pPr>
        <w:spacing w:after="0"/>
      </w:pPr>
      <w:r>
        <w:separator/>
      </w:r>
    </w:p>
  </w:footnote>
  <w:footnote w:type="continuationSeparator" w:id="0">
    <w:p w14:paraId="273CDE91" w14:textId="77777777" w:rsidR="00A915F1" w:rsidRDefault="00A915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E3D11">
      <w:rPr>
        <w:rFonts w:ascii="Arial" w:hAnsi="Arial" w:cs="Arial"/>
        <w:b/>
        <w:noProof/>
        <w:sz w:val="18"/>
        <w:szCs w:val="18"/>
        <w:lang w:eastAsia="zh-CN"/>
      </w:rPr>
      <w:t>11</w:t>
    </w:r>
    <w:r>
      <w:rPr>
        <w:rFonts w:ascii="Arial" w:hAnsi="Arial" w:cs="Arial"/>
        <w:b/>
        <w:sz w:val="18"/>
        <w:szCs w:val="18"/>
      </w:rPr>
      <w:fldChar w:fldCharType="end"/>
    </w:r>
  </w:p>
  <w:p w14:paraId="4210C3A5" w14:textId="77777777" w:rsidR="0046350B" w:rsidRDefault="0046350B">
    <w:pPr>
      <w:pStyle w:val="aa"/>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C1834BF"/>
    <w:multiLevelType w:val="hybridMultilevel"/>
    <w:tmpl w:val="B84E1726"/>
    <w:lvl w:ilvl="0" w:tplc="C8F4F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5F6093D"/>
    <w:multiLevelType w:val="hybridMultilevel"/>
    <w:tmpl w:val="5F6AF524"/>
    <w:lvl w:ilvl="0" w:tplc="A2284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B71F51"/>
    <w:multiLevelType w:val="hybridMultilevel"/>
    <w:tmpl w:val="EFBA3A86"/>
    <w:lvl w:ilvl="0" w:tplc="96EC7B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8"/>
  </w:num>
  <w:num w:numId="3">
    <w:abstractNumId w:val="11"/>
  </w:num>
  <w:num w:numId="4">
    <w:abstractNumId w:val="1"/>
  </w:num>
  <w:num w:numId="5">
    <w:abstractNumId w:val="4"/>
  </w:num>
  <w:num w:numId="6">
    <w:abstractNumId w:val="3"/>
  </w:num>
  <w:num w:numId="7">
    <w:abstractNumId w:val="0"/>
  </w:num>
  <w:num w:numId="8">
    <w:abstractNumId w:val="5"/>
  </w:num>
  <w:num w:numId="9">
    <w:abstractNumId w:val="7"/>
  </w:num>
  <w:num w:numId="10">
    <w:abstractNumId w:val="9"/>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4069"/>
    <w:rsid w:val="000A4C94"/>
    <w:rsid w:val="000A4D7D"/>
    <w:rsid w:val="000A4EE1"/>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10E4F"/>
    <w:rsid w:val="0011189E"/>
    <w:rsid w:val="00111DB1"/>
    <w:rsid w:val="00112798"/>
    <w:rsid w:val="0011357E"/>
    <w:rsid w:val="00113583"/>
    <w:rsid w:val="001136D2"/>
    <w:rsid w:val="001137A8"/>
    <w:rsid w:val="00113C5F"/>
    <w:rsid w:val="00114933"/>
    <w:rsid w:val="00117ADD"/>
    <w:rsid w:val="00117DB3"/>
    <w:rsid w:val="001209F1"/>
    <w:rsid w:val="00121989"/>
    <w:rsid w:val="00121DB4"/>
    <w:rsid w:val="00122ECB"/>
    <w:rsid w:val="00124F0A"/>
    <w:rsid w:val="00125E01"/>
    <w:rsid w:val="0012649B"/>
    <w:rsid w:val="00131358"/>
    <w:rsid w:val="00131A8B"/>
    <w:rsid w:val="00133C62"/>
    <w:rsid w:val="00133F33"/>
    <w:rsid w:val="00136EBA"/>
    <w:rsid w:val="001402B1"/>
    <w:rsid w:val="00141AB1"/>
    <w:rsid w:val="00144A18"/>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D052B"/>
    <w:rsid w:val="001D07C2"/>
    <w:rsid w:val="001D0ACE"/>
    <w:rsid w:val="001D1D81"/>
    <w:rsid w:val="001D300A"/>
    <w:rsid w:val="001D3342"/>
    <w:rsid w:val="001D4562"/>
    <w:rsid w:val="001D6B36"/>
    <w:rsid w:val="001D6E3E"/>
    <w:rsid w:val="001D6F59"/>
    <w:rsid w:val="001D7708"/>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D6C"/>
    <w:rsid w:val="0021668A"/>
    <w:rsid w:val="00217227"/>
    <w:rsid w:val="002208E9"/>
    <w:rsid w:val="0022123F"/>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2BB"/>
    <w:rsid w:val="002C1476"/>
    <w:rsid w:val="002C14F5"/>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6C4B"/>
    <w:rsid w:val="002F6D09"/>
    <w:rsid w:val="002F74FF"/>
    <w:rsid w:val="003001C2"/>
    <w:rsid w:val="00300275"/>
    <w:rsid w:val="00300C67"/>
    <w:rsid w:val="00301ABF"/>
    <w:rsid w:val="00301F26"/>
    <w:rsid w:val="0030202F"/>
    <w:rsid w:val="003033C1"/>
    <w:rsid w:val="00303D3E"/>
    <w:rsid w:val="00304478"/>
    <w:rsid w:val="003045DF"/>
    <w:rsid w:val="00304D92"/>
    <w:rsid w:val="00305409"/>
    <w:rsid w:val="00307B9A"/>
    <w:rsid w:val="00307ECE"/>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6F0"/>
    <w:rsid w:val="004A052D"/>
    <w:rsid w:val="004A2FD0"/>
    <w:rsid w:val="004A3EF4"/>
    <w:rsid w:val="004A6E3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A7D5D"/>
    <w:rsid w:val="007B145D"/>
    <w:rsid w:val="007B17F5"/>
    <w:rsid w:val="007B187E"/>
    <w:rsid w:val="007B202F"/>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AA4"/>
    <w:rsid w:val="009C2F03"/>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064"/>
    <w:rsid w:val="00AF19ED"/>
    <w:rsid w:val="00AF2CC9"/>
    <w:rsid w:val="00AF31FF"/>
    <w:rsid w:val="00AF3320"/>
    <w:rsid w:val="00AF3682"/>
    <w:rsid w:val="00AF4992"/>
    <w:rsid w:val="00AF64A5"/>
    <w:rsid w:val="00B01F81"/>
    <w:rsid w:val="00B02015"/>
    <w:rsid w:val="00B02074"/>
    <w:rsid w:val="00B05374"/>
    <w:rsid w:val="00B05AA5"/>
    <w:rsid w:val="00B06E1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67D6"/>
    <w:rsid w:val="00CB7A6C"/>
    <w:rsid w:val="00CB7AA9"/>
    <w:rsid w:val="00CB7B1B"/>
    <w:rsid w:val="00CB7B79"/>
    <w:rsid w:val="00CC1489"/>
    <w:rsid w:val="00CC1C0F"/>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155"/>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semiHidden/>
    <w:rPr>
      <w:rFonts w:ascii="Tahoma" w:hAnsi="Tahoma" w:cs="Tahoma"/>
      <w:sz w:val="16"/>
      <w:szCs w:val="16"/>
    </w:rPr>
  </w:style>
  <w:style w:type="paragraph" w:styleId="a9">
    <w:name w:val="footer"/>
    <w:basedOn w:val="aa"/>
    <w:link w:val="Char1"/>
    <w:pPr>
      <w:jc w:val="center"/>
    </w:pPr>
    <w:rPr>
      <w:i/>
    </w:rPr>
  </w:style>
  <w:style w:type="paragraph" w:styleId="aa">
    <w:name w:val="header"/>
    <w:link w:val="Char2"/>
    <w:qFormat/>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d">
    <w:name w:val="annotation subject"/>
    <w:basedOn w:val="a7"/>
    <w:next w:val="a7"/>
    <w:link w:val="Char4"/>
    <w:semiHidden/>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2">
    <w:name w:val="页眉 Char"/>
    <w:basedOn w:val="a0"/>
    <w:link w:val="aa"/>
    <w:qFormat/>
    <w:rPr>
      <w:rFonts w:ascii="Arial" w:hAnsi="Arial"/>
      <w:b/>
      <w:sz w:val="18"/>
      <w:lang w:val="en-GB" w:eastAsia="en-US"/>
    </w:rPr>
  </w:style>
  <w:style w:type="character" w:customStyle="1" w:styleId="Char1">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文字 Char"/>
    <w:basedOn w:val="a0"/>
    <w:link w:val="a7"/>
    <w:qFormat/>
    <w:rPr>
      <w:rFonts w:ascii="Times New Roman" w:hAnsi="Times New Roman"/>
      <w:lang w:val="en-GB" w:eastAsia="en-US"/>
    </w:rPr>
  </w:style>
  <w:style w:type="character" w:customStyle="1" w:styleId="Char4">
    <w:name w:val="批注主题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列出段落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8323E5"/>
    <w:pPr>
      <w:jc w:val="center"/>
    </w:pPr>
    <w:rPr>
      <w:rFonts w:eastAsia="宋体"/>
      <w:color w:val="FF0000"/>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819AF"/>
    <w:pPr>
      <w:widowControl w:val="0"/>
      <w:spacing w:after="0"/>
      <w:jc w:val="both"/>
    </w:pPr>
    <w:rPr>
      <w:rFonts w:eastAsia="宋体"/>
      <w:kern w:val="2"/>
      <w:sz w:val="21"/>
      <w:szCs w:val="24"/>
      <w:lang w:val="en-US" w:eastAsia="zh-CN"/>
    </w:rPr>
  </w:style>
  <w:style w:type="character" w:customStyle="1" w:styleId="TALChar">
    <w:name w:val="TAL Char"/>
    <w:qFormat/>
    <w:rsid w:val="006E74A8"/>
    <w:rPr>
      <w:rFonts w:ascii="Arial" w:hAnsi="Arial"/>
      <w:sz w:val="18"/>
    </w:rPr>
  </w:style>
  <w:style w:type="character" w:customStyle="1" w:styleId="TAHChar">
    <w:name w:val="TAH Char"/>
    <w:qFormat/>
    <w:rsid w:val="006E74A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84897">
      <w:bodyDiv w:val="1"/>
      <w:marLeft w:val="0"/>
      <w:marRight w:val="0"/>
      <w:marTop w:val="0"/>
      <w:marBottom w:val="0"/>
      <w:divBdr>
        <w:top w:val="none" w:sz="0" w:space="0" w:color="auto"/>
        <w:left w:val="none" w:sz="0" w:space="0" w:color="auto"/>
        <w:bottom w:val="none" w:sz="0" w:space="0" w:color="auto"/>
        <w:right w:val="none" w:sz="0" w:space="0" w:color="auto"/>
      </w:divBdr>
    </w:div>
    <w:div w:id="305476548">
      <w:bodyDiv w:val="1"/>
      <w:marLeft w:val="0"/>
      <w:marRight w:val="0"/>
      <w:marTop w:val="0"/>
      <w:marBottom w:val="0"/>
      <w:divBdr>
        <w:top w:val="none" w:sz="0" w:space="0" w:color="auto"/>
        <w:left w:val="none" w:sz="0" w:space="0" w:color="auto"/>
        <w:bottom w:val="none" w:sz="0" w:space="0" w:color="auto"/>
        <w:right w:val="none" w:sz="0" w:space="0" w:color="auto"/>
      </w:divBdr>
    </w:div>
    <w:div w:id="441271471">
      <w:bodyDiv w:val="1"/>
      <w:marLeft w:val="0"/>
      <w:marRight w:val="0"/>
      <w:marTop w:val="0"/>
      <w:marBottom w:val="0"/>
      <w:divBdr>
        <w:top w:val="none" w:sz="0" w:space="0" w:color="auto"/>
        <w:left w:val="none" w:sz="0" w:space="0" w:color="auto"/>
        <w:bottom w:val="none" w:sz="0" w:space="0" w:color="auto"/>
        <w:right w:val="none" w:sz="0" w:space="0" w:color="auto"/>
      </w:divBdr>
    </w:div>
    <w:div w:id="586382353">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074282004">
      <w:bodyDiv w:val="1"/>
      <w:marLeft w:val="0"/>
      <w:marRight w:val="0"/>
      <w:marTop w:val="0"/>
      <w:marBottom w:val="0"/>
      <w:divBdr>
        <w:top w:val="none" w:sz="0" w:space="0" w:color="auto"/>
        <w:left w:val="none" w:sz="0" w:space="0" w:color="auto"/>
        <w:bottom w:val="none" w:sz="0" w:space="0" w:color="auto"/>
        <w:right w:val="none" w:sz="0" w:space="0" w:color="auto"/>
      </w:divBdr>
    </w:div>
    <w:div w:id="1092386602">
      <w:bodyDiv w:val="1"/>
      <w:marLeft w:val="0"/>
      <w:marRight w:val="0"/>
      <w:marTop w:val="0"/>
      <w:marBottom w:val="0"/>
      <w:divBdr>
        <w:top w:val="none" w:sz="0" w:space="0" w:color="auto"/>
        <w:left w:val="none" w:sz="0" w:space="0" w:color="auto"/>
        <w:bottom w:val="none" w:sz="0" w:space="0" w:color="auto"/>
        <w:right w:val="none" w:sz="0" w:space="0" w:color="auto"/>
      </w:divBdr>
    </w:div>
    <w:div w:id="1140420108">
      <w:bodyDiv w:val="1"/>
      <w:marLeft w:val="0"/>
      <w:marRight w:val="0"/>
      <w:marTop w:val="0"/>
      <w:marBottom w:val="0"/>
      <w:divBdr>
        <w:top w:val="none" w:sz="0" w:space="0" w:color="auto"/>
        <w:left w:val="none" w:sz="0" w:space="0" w:color="auto"/>
        <w:bottom w:val="none" w:sz="0" w:space="0" w:color="auto"/>
        <w:right w:val="none" w:sz="0" w:space="0" w:color="auto"/>
      </w:divBdr>
    </w:div>
    <w:div w:id="1637447046">
      <w:bodyDiv w:val="1"/>
      <w:marLeft w:val="0"/>
      <w:marRight w:val="0"/>
      <w:marTop w:val="0"/>
      <w:marBottom w:val="0"/>
      <w:divBdr>
        <w:top w:val="none" w:sz="0" w:space="0" w:color="auto"/>
        <w:left w:val="none" w:sz="0" w:space="0" w:color="auto"/>
        <w:bottom w:val="none" w:sz="0" w:space="0" w:color="auto"/>
        <w:right w:val="none" w:sz="0" w:space="0" w:color="auto"/>
      </w:divBdr>
    </w:div>
    <w:div w:id="1749840760">
      <w:bodyDiv w:val="1"/>
      <w:marLeft w:val="0"/>
      <w:marRight w:val="0"/>
      <w:marTop w:val="0"/>
      <w:marBottom w:val="0"/>
      <w:divBdr>
        <w:top w:val="none" w:sz="0" w:space="0" w:color="auto"/>
        <w:left w:val="none" w:sz="0" w:space="0" w:color="auto"/>
        <w:bottom w:val="none" w:sz="0" w:space="0" w:color="auto"/>
        <w:right w:val="none" w:sz="0" w:space="0" w:color="auto"/>
      </w:divBdr>
    </w:div>
    <w:div w:id="1774783968">
      <w:bodyDiv w:val="1"/>
      <w:marLeft w:val="0"/>
      <w:marRight w:val="0"/>
      <w:marTop w:val="0"/>
      <w:marBottom w:val="0"/>
      <w:divBdr>
        <w:top w:val="none" w:sz="0" w:space="0" w:color="auto"/>
        <w:left w:val="none" w:sz="0" w:space="0" w:color="auto"/>
        <w:bottom w:val="none" w:sz="0" w:space="0" w:color="auto"/>
        <w:right w:val="none" w:sz="0" w:space="0" w:color="auto"/>
      </w:divBdr>
    </w:div>
    <w:div w:id="1945919793">
      <w:bodyDiv w:val="1"/>
      <w:marLeft w:val="0"/>
      <w:marRight w:val="0"/>
      <w:marTop w:val="0"/>
      <w:marBottom w:val="0"/>
      <w:divBdr>
        <w:top w:val="none" w:sz="0" w:space="0" w:color="auto"/>
        <w:left w:val="none" w:sz="0" w:space="0" w:color="auto"/>
        <w:bottom w:val="none" w:sz="0" w:space="0" w:color="auto"/>
        <w:right w:val="none" w:sz="0" w:space="0" w:color="auto"/>
      </w:divBdr>
    </w:div>
    <w:div w:id="2076121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3003</Words>
  <Characters>17123</Characters>
  <Application>Microsoft Office Word</Application>
  <DocSecurity>0</DocSecurity>
  <Lines>142</Lines>
  <Paragraphs>40</Paragraphs>
  <ScaleCrop>false</ScaleCrop>
  <Company>3GPP Support Team</Company>
  <LinksUpToDate>false</LinksUpToDate>
  <CharactersWithSpaces>20086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Chenjiajun</dc:creator>
  <cp:lastModifiedBy>ZTE</cp:lastModifiedBy>
  <cp:revision>14</cp:revision>
  <cp:lastPrinted>2411-12-31T15:59:00Z</cp:lastPrinted>
  <dcterms:created xsi:type="dcterms:W3CDTF">2023-04-06T03:10:00Z</dcterms:created>
  <dcterms:modified xsi:type="dcterms:W3CDTF">2023-04-07T06:37:00Z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